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9"/>
        <w:rPr>
          <w:rFonts w:hint="default" w:eastAsiaTheme="minorEastAsia"/>
          <w:lang w:val="en-US" w:eastAsia="zh-CN"/>
        </w:rPr>
      </w:pPr>
      <w:r>
        <w:rPr>
          <w:rFonts w:eastAsiaTheme="minorEastAsia"/>
          <w:lang w:val="en-US" w:eastAsia="zh-CN"/>
        </w:rPr>
        <w:t>3GPP TSG RAN WG3 Meeting #1</w:t>
      </w:r>
      <w:r>
        <w:rPr>
          <w:rFonts w:hint="eastAsia" w:eastAsiaTheme="minorEastAsia"/>
          <w:lang w:val="en-US" w:eastAsia="zh-CN"/>
        </w:rPr>
        <w:t>30</w:t>
      </w:r>
      <w:r>
        <w:rPr>
          <w:rFonts w:eastAsiaTheme="minorEastAsia"/>
          <w:lang w:val="en-US" w:eastAsia="zh-CN"/>
        </w:rPr>
        <w:tab/>
      </w:r>
      <w:r>
        <w:rPr>
          <w:rFonts w:eastAsiaTheme="minorEastAsia"/>
          <w:lang w:val="en-US" w:eastAsia="zh-CN"/>
        </w:rPr>
        <w:t>R3-25</w:t>
      </w:r>
      <w:r>
        <w:rPr>
          <w:rFonts w:hint="eastAsia" w:eastAsiaTheme="minorEastAsia"/>
          <w:lang w:val="en-US" w:eastAsia="zh-CN"/>
        </w:rPr>
        <w:t>8659</w:t>
      </w:r>
    </w:p>
    <w:p>
      <w:pPr>
        <w:pStyle w:val="139"/>
        <w:rPr>
          <w:rFonts w:eastAsiaTheme="minorEastAsia"/>
          <w:lang w:val="en-US" w:eastAsia="zh-CN"/>
        </w:rPr>
      </w:pPr>
      <w:r>
        <w:rPr>
          <w:rFonts w:hint="eastAsia" w:eastAsiaTheme="minorEastAsia"/>
          <w:lang w:val="en-US" w:eastAsia="zh-CN"/>
        </w:rPr>
        <w:t>Dallas</w:t>
      </w:r>
      <w:r>
        <w:rPr>
          <w:rFonts w:eastAsiaTheme="minorEastAsia"/>
          <w:lang w:val="en-US" w:eastAsia="zh-CN"/>
        </w:rPr>
        <w:t xml:space="preserve">, </w:t>
      </w:r>
      <w:r>
        <w:rPr>
          <w:rFonts w:hint="eastAsia" w:eastAsiaTheme="minorEastAsia"/>
          <w:lang w:val="en-US" w:eastAsia="zh-CN"/>
        </w:rPr>
        <w:t>USA</w:t>
      </w:r>
      <w:r>
        <w:rPr>
          <w:rFonts w:eastAsiaTheme="minorEastAsia"/>
          <w:lang w:val="en-US" w:eastAsia="zh-CN"/>
        </w:rPr>
        <w:t>, 1</w:t>
      </w:r>
      <w:r>
        <w:rPr>
          <w:rFonts w:hint="eastAsia" w:eastAsiaTheme="minorEastAsia"/>
          <w:lang w:val="en-US" w:eastAsia="zh-CN"/>
        </w:rPr>
        <w:t>7</w:t>
      </w:r>
      <w:r>
        <w:rPr>
          <w:rFonts w:eastAsiaTheme="minorEastAsia"/>
          <w:lang w:val="en-US" w:eastAsia="zh-CN"/>
        </w:rPr>
        <w:t xml:space="preserve"> - </w:t>
      </w:r>
      <w:r>
        <w:rPr>
          <w:rFonts w:hint="eastAsia" w:eastAsiaTheme="minorEastAsia"/>
          <w:lang w:val="en-US" w:eastAsia="zh-CN"/>
        </w:rPr>
        <w:t>21</w:t>
      </w:r>
      <w:r>
        <w:rPr>
          <w:rFonts w:eastAsiaTheme="minorEastAsia"/>
          <w:lang w:val="en-US" w:eastAsia="zh-CN"/>
        </w:rPr>
        <w:t xml:space="preserve"> </w:t>
      </w:r>
      <w:r>
        <w:rPr>
          <w:rFonts w:hint="eastAsia" w:eastAsiaTheme="minorEastAsia"/>
          <w:lang w:val="en-US" w:eastAsia="zh-CN"/>
        </w:rPr>
        <w:t>November</w:t>
      </w:r>
      <w:r>
        <w:rPr>
          <w:rFonts w:eastAsiaTheme="minorEastAsia"/>
          <w:lang w:val="en-US" w:eastAsia="zh-CN"/>
        </w:rPr>
        <w:t>, 2025</w:t>
      </w:r>
    </w:p>
    <w:p>
      <w:pPr>
        <w:pStyle w:val="139"/>
        <w:rPr>
          <w:rFonts w:eastAsia="宋体"/>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rFonts w:eastAsia="宋体"/>
                <w:b/>
                <w:sz w:val="28"/>
              </w:rPr>
              <w:t>38.423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宋体"/>
                <w:b/>
                <w:sz w:val="28"/>
                <w:highlight w:val="cyan"/>
                <w:lang w:val="en-US" w:eastAsia="zh-CN"/>
              </w:rPr>
            </w:pPr>
            <w:r>
              <w:rPr>
                <w:rFonts w:hint="eastAsia" w:eastAsia="宋体"/>
                <w:b/>
                <w:sz w:val="28"/>
                <w:highlight w:val="none"/>
                <w:lang w:val="en-US" w:eastAsia="zh-CN"/>
              </w:rPr>
              <w:t>1659</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eastAsia="宋体"/>
                <w:b/>
                <w:sz w:val="28"/>
                <w:lang w:eastAsia="zh-CN"/>
              </w:rPr>
            </w:pPr>
            <w:r>
              <w:rPr>
                <w:rFonts w:eastAsia="宋体"/>
                <w:b/>
                <w:sz w:val="28"/>
                <w:lang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lang w:eastAsia="zh-CN"/>
              </w:rPr>
            </w:pPr>
            <w:r>
              <w:rPr>
                <w:sz w:val="28"/>
                <w:lang w:eastAsia="zh-CN"/>
              </w:rPr>
              <w:t>19.0.0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w:t>
            </w:r>
            <w:bookmarkStart w:id="96" w:name="_GoBack"/>
            <w:bookmarkEnd w:id="96"/>
            <w:r>
              <w:t>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lang w:eastAsia="zh-CN"/>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rPr>
                <w:lang w:val="en-US" w:eastAsia="zh-CN"/>
              </w:rPr>
            </w:pPr>
            <w:r>
              <w:rPr>
                <w:rFonts w:hint="eastAsia"/>
                <w:lang w:val="en-US" w:eastAsia="zh-CN"/>
              </w:rPr>
              <w:t>Corrections on last target NG-RAN node UE XnAP ID</w:t>
            </w:r>
            <w:r>
              <w:rPr>
                <w:lang w:val="en-US"/>
              </w:rPr>
              <w:t xml:space="preserve"> </w:t>
            </w:r>
            <w:r>
              <w:rPr>
                <w:rFonts w:hint="eastAsia"/>
                <w:lang w:val="en-US" w:eastAsia="zh-CN"/>
              </w:rPr>
              <w:t>t</w:t>
            </w:r>
            <w:r>
              <w:rPr>
                <w:lang w:val="en-US"/>
              </w:rPr>
              <w:t>ransfer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rPr>
                <w:rFonts w:hint="default" w:eastAsiaTheme="minorEastAsia"/>
                <w:lang w:val="en-US" w:eastAsia="zh-CN"/>
              </w:rPr>
            </w:pPr>
            <w:r>
              <w:rPr>
                <w:lang w:val="it-IT"/>
              </w:rPr>
              <w:t>ZTE Corporation</w:t>
            </w:r>
            <w:r>
              <w:rPr>
                <w:rFonts w:hint="eastAsia"/>
                <w:lang w:val="en-US" w:eastAsia="zh-CN"/>
              </w:rPr>
              <w:t>, CATT, Huawei</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rPr>
                <w:lang w:eastAsia="zh-CN"/>
              </w:rPr>
            </w:pPr>
            <w:r>
              <w:rPr>
                <w:lang w:eastAsia="zh-CN"/>
              </w:rPr>
              <w:t>NR_Mob_Ph4-Core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eastAsia" w:eastAsiaTheme="minorEastAsia"/>
                <w:lang w:eastAsia="zh-CN"/>
              </w:rPr>
            </w:pPr>
            <w:r>
              <w:t>2025-1</w:t>
            </w:r>
            <w:r>
              <w:rPr>
                <w:rFonts w:hint="eastAsia"/>
                <w:lang w:val="en-US" w:eastAsia="zh-CN"/>
              </w:rPr>
              <w:t>1</w:t>
            </w:r>
            <w:r>
              <w:t>-0</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right="-609"/>
              <w:rPr>
                <w:b/>
              </w:rPr>
            </w:pPr>
            <w: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lang w:eastAsia="zh-CN"/>
              </w:rPr>
            </w:pPr>
            <w:r>
              <w:t>Rel-1</w:t>
            </w:r>
            <w:r>
              <w:rPr>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spacing w:after="60" w:line="276" w:lineRule="auto"/>
              <w:ind w:left="144"/>
              <w:rPr>
                <w:rFonts w:ascii="Arial" w:hAnsi="Arial" w:cs="Arial"/>
                <w:lang w:eastAsia="zh-CN"/>
              </w:rPr>
            </w:pPr>
            <w:r>
              <w:rPr>
                <w:rFonts w:ascii="Arial" w:hAnsi="Arial" w:cs="Arial"/>
                <w:lang w:eastAsia="zh-CN"/>
              </w:rPr>
              <w:t>In order to support subsequen</w:t>
            </w:r>
            <w:r>
              <w:rPr>
                <w:rFonts w:hint="eastAsia" w:ascii="Arial" w:hAnsi="Arial" w:cs="Arial"/>
                <w:lang w:val="en-US" w:eastAsia="zh-CN"/>
              </w:rPr>
              <w:t>t</w:t>
            </w:r>
            <w:r>
              <w:rPr>
                <w:rFonts w:ascii="Arial" w:hAnsi="Arial" w:cs="Arial"/>
                <w:lang w:eastAsia="zh-CN"/>
              </w:rPr>
              <w:t xml:space="preserve"> LTM, </w:t>
            </w:r>
            <w:r>
              <w:rPr>
                <w:rFonts w:hint="eastAsia" w:ascii="Arial" w:hAnsi="Arial" w:cs="Arial"/>
                <w:lang w:val="en-US" w:eastAsia="zh-CN"/>
              </w:rPr>
              <w:t>the old source gNB can deliver the old target UE XnAP ID(s) to the new serving gNB for the new serving gNB to establish UE association with the other candidate gNB(s). The candidate gNB(s) could use the old target UE XnAP ID indicated by the new serving gNB to retrieve UE context</w:t>
            </w:r>
            <w:r>
              <w:rPr>
                <w:rFonts w:ascii="Arial" w:hAnsi="Arial" w:cs="Arial"/>
                <w:lang w:eastAsia="zh-CN"/>
              </w:rPr>
              <w:t>.</w:t>
            </w:r>
          </w:p>
          <w:p>
            <w:pPr>
              <w:widowControl w:val="0"/>
              <w:spacing w:after="60" w:line="276" w:lineRule="auto"/>
              <w:ind w:left="344" w:leftChars="172"/>
              <w:rPr>
                <w:rFonts w:ascii="Arial" w:hAnsi="Arial" w:eastAsia="等线" w:cs="Arial"/>
                <w:b/>
                <w:bCs/>
                <w:color w:val="0000FF"/>
                <w:sz w:val="18"/>
              </w:rPr>
            </w:pPr>
            <w:r>
              <w:rPr>
                <w:rFonts w:ascii="Arial" w:hAnsi="Arial" w:eastAsia="等线" w:cs="Arial"/>
                <w:b/>
                <w:bCs/>
                <w:color w:val="00B050"/>
                <w:sz w:val="18"/>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p>
          <w:p>
            <w:pPr>
              <w:widowControl w:val="0"/>
              <w:spacing w:after="60" w:line="276" w:lineRule="auto"/>
              <w:ind w:left="344" w:leftChars="172"/>
              <w:rPr>
                <w:rFonts w:ascii="Arial" w:hAnsi="Arial" w:eastAsia="等线" w:cs="Arial"/>
                <w:b/>
                <w:bCs/>
                <w:color w:val="00B050"/>
                <w:sz w:val="18"/>
              </w:rPr>
            </w:pPr>
            <w:r>
              <w:rPr>
                <w:rFonts w:ascii="Arial" w:hAnsi="Arial" w:eastAsia="等线" w:cs="Arial"/>
                <w:b/>
                <w:bCs/>
                <w:color w:val="00B050"/>
                <w:sz w:val="18"/>
              </w:rPr>
              <w:t>To support subsequent LTM, the LTM Configuration Update procedure is reused to establish UE association between the new source gNB and the other candidate gNB(s) after each inter-CU LTM Cell Switch.</w:t>
            </w:r>
          </w:p>
          <w:p>
            <w:pPr>
              <w:widowControl w:val="0"/>
              <w:spacing w:after="60" w:line="276" w:lineRule="auto"/>
              <w:ind w:left="344" w:leftChars="172"/>
              <w:rPr>
                <w:rFonts w:ascii="Arial" w:hAnsi="Arial" w:eastAsia="等线" w:cs="Arial"/>
                <w:b/>
                <w:bCs/>
                <w:color w:val="00B050"/>
                <w:sz w:val="18"/>
              </w:rPr>
            </w:pPr>
            <w:r>
              <w:rPr>
                <w:rFonts w:ascii="Arial" w:hAnsi="Arial" w:eastAsia="等线" w:cs="Arial"/>
                <w:b/>
                <w:bCs/>
                <w:color w:val="00B050"/>
                <w:sz w:val="18"/>
              </w:rPr>
              <w:t>The old source gNB can deliver the old target UE XnAP ID(s) to the new serving gNB via Cell Switch Notification and LTM Configuration Update message.</w:t>
            </w:r>
          </w:p>
          <w:p>
            <w:pPr>
              <w:keepNext w:val="0"/>
              <w:keepLines w:val="0"/>
              <w:pageBreakBefore w:val="0"/>
              <w:widowControl w:val="0"/>
              <w:kinsoku/>
              <w:wordWrap/>
              <w:overflowPunct/>
              <w:topLinePunct w:val="0"/>
              <w:autoSpaceDE/>
              <w:autoSpaceDN/>
              <w:bidi w:val="0"/>
              <w:adjustRightInd/>
              <w:snapToGrid/>
              <w:spacing w:after="120" w:line="276" w:lineRule="auto"/>
              <w:ind w:left="142"/>
              <w:textAlignment w:val="auto"/>
              <w:rPr>
                <w:rFonts w:hint="eastAsia" w:ascii="Arial" w:hAnsi="Arial" w:cs="Arial"/>
                <w:lang w:val="en-US" w:eastAsia="zh-CN"/>
              </w:rPr>
            </w:pPr>
            <w:r>
              <w:rPr>
                <w:rFonts w:hint="eastAsia" w:ascii="Arial" w:hAnsi="Arial" w:cs="Arial"/>
                <w:lang w:val="en-US" w:eastAsia="zh-CN"/>
              </w:rPr>
              <w:t>Currently, the old target UE XnAP ID(s) is delivered to the new serving gNB in Cell Switch Notification per candidate cell, however, t</w:t>
            </w:r>
            <w:r>
              <w:rPr>
                <w:rFonts w:ascii="Arial" w:hAnsi="Arial" w:cs="Arial"/>
                <w:lang w:eastAsia="zh-CN"/>
              </w:rPr>
              <w:t>he UE context is stored at the last target node is per node granul</w:t>
            </w:r>
            <w:r>
              <w:rPr>
                <w:rFonts w:hint="eastAsia" w:ascii="Arial" w:hAnsi="Arial" w:cs="Arial"/>
                <w:lang w:val="en-US" w:eastAsia="zh-CN"/>
              </w:rPr>
              <w:t>ar</w:t>
            </w:r>
            <w:r>
              <w:rPr>
                <w:rFonts w:ascii="Arial" w:hAnsi="Arial" w:cs="Arial"/>
                <w:lang w:eastAsia="zh-CN"/>
              </w:rPr>
              <w:t>ity other than per cell</w:t>
            </w:r>
            <w:r>
              <w:rPr>
                <w:rFonts w:ascii="Arial" w:hAnsi="Arial" w:cs="Arial"/>
              </w:rPr>
              <w:t xml:space="preserve"> </w:t>
            </w:r>
            <w:r>
              <w:rPr>
                <w:rFonts w:ascii="Arial" w:hAnsi="Arial" w:cs="Arial"/>
                <w:lang w:eastAsia="zh-CN"/>
              </w:rPr>
              <w:t>granul</w:t>
            </w:r>
            <w:r>
              <w:rPr>
                <w:rFonts w:hint="eastAsia" w:ascii="Arial" w:hAnsi="Arial" w:cs="Arial"/>
                <w:lang w:val="en-US" w:eastAsia="zh-CN"/>
              </w:rPr>
              <w:t>ar</w:t>
            </w:r>
            <w:r>
              <w:rPr>
                <w:rFonts w:ascii="Arial" w:hAnsi="Arial" w:cs="Arial"/>
                <w:lang w:eastAsia="zh-CN"/>
              </w:rPr>
              <w:t>ity.</w:t>
            </w:r>
            <w:r>
              <w:rPr>
                <w:rFonts w:ascii="Arial" w:hAnsi="Arial" w:eastAsia="等线" w:cs="Arial"/>
                <w:b/>
                <w:bCs/>
                <w:color w:val="0000FF"/>
              </w:rPr>
              <w:t xml:space="preserve"> </w:t>
            </w:r>
            <w:r>
              <w:rPr>
                <w:rFonts w:hint="default" w:ascii="Arial" w:hAnsi="Arial" w:cs="Arial" w:eastAsiaTheme="minorEastAsia"/>
                <w:b w:val="0"/>
                <w:bCs w:val="0"/>
                <w:lang w:val="en-US" w:eastAsia="zh-CN"/>
              </w:rPr>
              <w:t>It is not necessary to</w:t>
            </w:r>
            <w:r>
              <w:rPr>
                <w:rFonts w:hint="eastAsia" w:ascii="Arial" w:hAnsi="Arial" w:cs="Arial"/>
                <w:b w:val="0"/>
                <w:bCs w:val="0"/>
                <w:lang w:val="en-US" w:eastAsia="zh-CN"/>
              </w:rPr>
              <w:t xml:space="preserve"> deliver the</w:t>
            </w:r>
            <w:r>
              <w:rPr>
                <w:rFonts w:hint="default" w:ascii="Arial" w:hAnsi="Arial" w:cs="Arial" w:eastAsiaTheme="minorEastAsia"/>
                <w:b w:val="0"/>
                <w:bCs w:val="0"/>
                <w:lang w:val="en-US" w:eastAsia="zh-CN"/>
              </w:rPr>
              <w:t xml:space="preserve"> </w:t>
            </w:r>
            <w:r>
              <w:rPr>
                <w:rFonts w:hint="eastAsia" w:ascii="Arial" w:hAnsi="Arial" w:cs="Arial"/>
                <w:lang w:val="en-US" w:eastAsia="zh-CN"/>
              </w:rPr>
              <w:t>old target UE XnAP ID(s) per candidate cell.</w:t>
            </w:r>
          </w:p>
          <w:p>
            <w:pPr>
              <w:keepNext w:val="0"/>
              <w:keepLines w:val="0"/>
              <w:pageBreakBefore w:val="0"/>
              <w:widowControl w:val="0"/>
              <w:kinsoku/>
              <w:wordWrap/>
              <w:overflowPunct/>
              <w:topLinePunct w:val="0"/>
              <w:autoSpaceDE/>
              <w:autoSpaceDN/>
              <w:bidi w:val="0"/>
              <w:adjustRightInd/>
              <w:snapToGrid/>
              <w:spacing w:after="120" w:line="276" w:lineRule="auto"/>
              <w:ind w:left="142"/>
              <w:textAlignment w:val="auto"/>
              <w:rPr>
                <w:rFonts w:hint="default" w:ascii="Arial" w:hAnsi="Arial" w:eastAsia="宋体" w:cs="Arial"/>
                <w:lang w:val="en-US" w:eastAsia="zh-CN"/>
              </w:rPr>
            </w:pPr>
            <w:r>
              <w:rPr>
                <w:rFonts w:ascii="Arial" w:hAnsi="Arial" w:eastAsia="Yu Mincho" w:cs="Arial"/>
              </w:rPr>
              <w:t xml:space="preserve">Transferring the </w:t>
            </w:r>
            <w:bookmarkStart w:id="1" w:name="OLE_LINK37"/>
            <w:r>
              <w:rPr>
                <w:rFonts w:hint="eastAsia" w:ascii="Arial" w:hAnsi="Arial" w:eastAsia="宋体" w:cs="Arial"/>
                <w:lang w:val="en-US" w:eastAsia="zh-CN"/>
              </w:rPr>
              <w:t>old target</w:t>
            </w:r>
            <w:r>
              <w:rPr>
                <w:rFonts w:ascii="Arial" w:hAnsi="Arial" w:eastAsia="Yu Mincho" w:cs="Arial"/>
              </w:rPr>
              <w:t xml:space="preserve"> UE XnAP IDs</w:t>
            </w:r>
            <w:bookmarkEnd w:id="1"/>
            <w:r>
              <w:rPr>
                <w:rFonts w:hint="eastAsia" w:ascii="Arial" w:hAnsi="Arial" w:eastAsia="宋体" w:cs="Arial"/>
                <w:lang w:val="en-US" w:eastAsia="zh-CN"/>
              </w:rPr>
              <w:t xml:space="preserve"> per candidate cell</w:t>
            </w:r>
            <w:r>
              <w:rPr>
                <w:rFonts w:ascii="Arial" w:hAnsi="Arial" w:eastAsia="Yu Mincho" w:cs="Arial"/>
              </w:rPr>
              <w:t xml:space="preserve"> in the LTM CONFIGURATION UPDATE message was agreed for the</w:t>
            </w:r>
            <w:r>
              <w:rPr>
                <w:rFonts w:hint="eastAsia" w:ascii="Arial" w:hAnsi="Arial" w:eastAsia="宋体" w:cs="Arial"/>
                <w:lang w:val="en-US" w:eastAsia="zh-CN"/>
              </w:rPr>
              <w:t xml:space="preserve"> fast</w:t>
            </w:r>
            <w:r>
              <w:rPr>
                <w:rFonts w:ascii="Arial" w:hAnsi="Arial" w:eastAsia="Yu Mincho" w:cs="Arial"/>
              </w:rPr>
              <w:t xml:space="preserve"> LTM </w:t>
            </w:r>
            <w:r>
              <w:rPr>
                <w:rFonts w:hint="eastAsia" w:ascii="Arial" w:hAnsi="Arial" w:eastAsia="宋体" w:cs="Arial"/>
                <w:lang w:val="en-US" w:eastAsia="zh-CN"/>
              </w:rPr>
              <w:t>recovery</w:t>
            </w:r>
            <w:r>
              <w:rPr>
                <w:rFonts w:ascii="Arial" w:hAnsi="Arial" w:eastAsia="Yu Mincho" w:cs="Arial"/>
              </w:rPr>
              <w:t>.</w:t>
            </w:r>
            <w:r>
              <w:rPr>
                <w:rFonts w:hint="eastAsia" w:ascii="Arial" w:hAnsi="Arial" w:eastAsia="宋体" w:cs="Arial"/>
                <w:lang w:val="en-US" w:eastAsia="zh-CN"/>
              </w:rPr>
              <w:t xml:space="preserve"> However, the fast LTM recovery can be performed only for intra-gNB case (i.e. </w:t>
            </w:r>
            <w:r>
              <w:rPr>
                <w:rFonts w:ascii="Arial" w:hAnsi="Arial" w:eastAsia="Yu Mincho" w:cs="Arial"/>
              </w:rPr>
              <w:t>a candidate cell different from the target cell in the target gNB</w:t>
            </w:r>
            <w:r>
              <w:rPr>
                <w:rFonts w:hint="eastAsia" w:ascii="Arial" w:hAnsi="Arial" w:eastAsia="宋体" w:cs="Arial"/>
                <w:lang w:val="en-US" w:eastAsia="zh-CN"/>
              </w:rPr>
              <w:t>). It is not necessary to transfer the old target</w:t>
            </w:r>
            <w:r>
              <w:rPr>
                <w:rFonts w:ascii="Arial" w:hAnsi="Arial" w:eastAsia="Yu Mincho" w:cs="Arial"/>
              </w:rPr>
              <w:t xml:space="preserve"> UE XnAP IDs</w:t>
            </w:r>
            <w:r>
              <w:rPr>
                <w:rFonts w:hint="eastAsia" w:ascii="Arial" w:hAnsi="Arial" w:eastAsia="宋体" w:cs="Arial"/>
                <w:lang w:val="en-US" w:eastAsia="zh-CN"/>
              </w:rPr>
              <w:t xml:space="preserve"> of candidate cells of other candidate gNBs to the current peer candidate gNB in the LTM configuration update message. In the LTM configuration update message, only the old target</w:t>
            </w:r>
            <w:r>
              <w:rPr>
                <w:rFonts w:ascii="Arial" w:hAnsi="Arial" w:eastAsia="Yu Mincho" w:cs="Arial"/>
              </w:rPr>
              <w:t xml:space="preserve"> UE XnAP ID</w:t>
            </w:r>
            <w:r>
              <w:rPr>
                <w:rFonts w:hint="eastAsia" w:ascii="Arial" w:hAnsi="Arial" w:eastAsia="宋体" w:cs="Arial"/>
                <w:lang w:val="en-US" w:eastAsia="zh-CN"/>
              </w:rPr>
              <w:t xml:space="preserve"> of the current peer candidate gNB is needed for the peer candidate gNB to retrieve the UE 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keepNext w:val="0"/>
              <w:keepLines w:val="0"/>
              <w:pageBreakBefore w:val="0"/>
              <w:widowControl/>
              <w:kinsoku/>
              <w:wordWrap/>
              <w:overflowPunct/>
              <w:topLinePunct w:val="0"/>
              <w:autoSpaceDE/>
              <w:autoSpaceDN/>
              <w:bidi w:val="0"/>
              <w:adjustRightInd/>
              <w:snapToGrid/>
              <w:spacing w:after="0" w:afterLines="50"/>
              <w:ind w:left="100"/>
              <w:textAlignment w:val="auto"/>
              <w:rPr>
                <w:rFonts w:hint="eastAsia" w:cs="Arial"/>
                <w:lang w:val="en-US" w:eastAsia="zh-CN"/>
              </w:rPr>
            </w:pPr>
            <w:r>
              <w:rPr>
                <w:rFonts w:hint="eastAsia" w:cs="Arial"/>
                <w:lang w:val="en-US" w:eastAsia="zh-CN"/>
              </w:rPr>
              <w:t xml:space="preserve">- In LTM configuration update, </w:t>
            </w:r>
          </w:p>
          <w:p>
            <w:pPr>
              <w:pStyle w:val="86"/>
              <w:keepNext w:val="0"/>
              <w:keepLines w:val="0"/>
              <w:pageBreakBefore w:val="0"/>
              <w:widowControl/>
              <w:kinsoku/>
              <w:wordWrap/>
              <w:overflowPunct/>
              <w:topLinePunct w:val="0"/>
              <w:autoSpaceDE/>
              <w:autoSpaceDN/>
              <w:bidi w:val="0"/>
              <w:adjustRightInd/>
              <w:snapToGrid/>
              <w:spacing w:after="0" w:afterLines="50"/>
              <w:ind w:left="400" w:leftChars="200"/>
              <w:textAlignment w:val="auto"/>
              <w:rPr>
                <w:rFonts w:hint="default" w:ascii="Arial" w:hAnsi="Arial" w:cs="Arial" w:eastAsiaTheme="minorEastAsia"/>
                <w:lang w:val="en-US" w:eastAsia="zh-CN" w:bidi="ar-SA"/>
              </w:rPr>
            </w:pPr>
            <w:r>
              <w:rPr>
                <w:rFonts w:hint="eastAsia" w:cs="Arial"/>
                <w:lang w:val="en-US" w:eastAsia="zh-CN"/>
              </w:rPr>
              <w:t xml:space="preserve">- Remove the per candidate cell level </w:t>
            </w:r>
            <w:r>
              <w:rPr>
                <w:rFonts w:hint="eastAsia" w:cs="Arial"/>
                <w:i/>
                <w:iCs/>
                <w:lang w:val="en-US" w:eastAsia="zh-CN"/>
              </w:rPr>
              <w:t>Last Target NG-RAN node UE XnAP ID</w:t>
            </w:r>
            <w:r>
              <w:rPr>
                <w:rFonts w:hint="eastAsia" w:cs="Arial"/>
                <w:lang w:val="en-US" w:eastAsia="zh-CN"/>
              </w:rPr>
              <w:t xml:space="preserve"> from the </w:t>
            </w:r>
            <w:r>
              <w:rPr>
                <w:rFonts w:ascii="Arial" w:hAnsi="Arial" w:cs="Arial" w:eastAsiaTheme="minorEastAsia"/>
                <w:i/>
                <w:iCs/>
                <w:lang w:val="en-US" w:eastAsia="ja-JP" w:bidi="ar-SA"/>
              </w:rPr>
              <w:t>LTM Updates to Candidate Cell Information Item</w:t>
            </w:r>
            <w:r>
              <w:rPr>
                <w:rFonts w:hint="eastAsia" w:ascii="Arial" w:hAnsi="Arial" w:cs="Arial" w:eastAsiaTheme="minorEastAsia"/>
                <w:lang w:val="en-US" w:eastAsia="zh-CN" w:bidi="ar-SA"/>
              </w:rPr>
              <w:t xml:space="preserve"> IE;</w:t>
            </w:r>
          </w:p>
          <w:p>
            <w:pPr>
              <w:pStyle w:val="86"/>
              <w:keepNext w:val="0"/>
              <w:keepLines w:val="0"/>
              <w:pageBreakBefore w:val="0"/>
              <w:widowControl/>
              <w:kinsoku/>
              <w:wordWrap/>
              <w:overflowPunct/>
              <w:topLinePunct w:val="0"/>
              <w:autoSpaceDE/>
              <w:autoSpaceDN/>
              <w:bidi w:val="0"/>
              <w:adjustRightInd/>
              <w:snapToGrid/>
              <w:spacing w:after="0" w:afterLines="50"/>
              <w:ind w:left="400" w:leftChars="200"/>
              <w:textAlignment w:val="auto"/>
              <w:rPr>
                <w:rFonts w:hint="eastAsia" w:cs="Arial"/>
                <w:lang w:val="en-US" w:eastAsia="zh-CN"/>
              </w:rPr>
            </w:pPr>
            <w:r>
              <w:rPr>
                <w:rFonts w:hint="eastAsia" w:cs="Arial"/>
                <w:lang w:val="en-US" w:eastAsia="zh-CN"/>
              </w:rPr>
              <w:t xml:space="preserve">- Add the </w:t>
            </w:r>
            <w:r>
              <w:rPr>
                <w:rFonts w:hint="eastAsia" w:cs="Arial"/>
                <w:i/>
                <w:iCs/>
                <w:lang w:val="en-US" w:eastAsia="zh-CN"/>
              </w:rPr>
              <w:t>Last Target NG-RAN node UE XnAP ID</w:t>
            </w:r>
            <w:r>
              <w:rPr>
                <w:rFonts w:hint="eastAsia" w:cs="Arial"/>
                <w:lang w:val="en-US" w:eastAsia="zh-CN"/>
              </w:rPr>
              <w:t xml:space="preserve"> in </w:t>
            </w:r>
            <w:r>
              <w:rPr>
                <w:rFonts w:hint="eastAsia" w:cs="Arial"/>
                <w:b w:val="0"/>
                <w:bCs w:val="0"/>
                <w:i w:val="0"/>
                <w:iCs w:val="0"/>
                <w:lang w:val="en-US" w:eastAsia="zh-CN"/>
              </w:rPr>
              <w:t>the message</w:t>
            </w:r>
            <w:r>
              <w:rPr>
                <w:rFonts w:hint="eastAsia" w:cs="Arial"/>
                <w:b w:val="0"/>
                <w:bCs w:val="0"/>
                <w:lang w:val="en-US" w:eastAsia="zh-CN"/>
              </w:rPr>
              <w:t>, and add procedural text accordingly;</w:t>
            </w:r>
          </w:p>
          <w:p>
            <w:pPr>
              <w:pStyle w:val="86"/>
              <w:keepNext w:val="0"/>
              <w:keepLines w:val="0"/>
              <w:pageBreakBefore w:val="0"/>
              <w:widowControl/>
              <w:kinsoku/>
              <w:wordWrap/>
              <w:overflowPunct/>
              <w:topLinePunct w:val="0"/>
              <w:autoSpaceDE/>
              <w:autoSpaceDN/>
              <w:bidi w:val="0"/>
              <w:adjustRightInd/>
              <w:snapToGrid/>
              <w:spacing w:after="0" w:afterLines="50"/>
              <w:ind w:left="100"/>
              <w:textAlignment w:val="auto"/>
              <w:rPr>
                <w:rFonts w:hint="eastAsia" w:cs="Arial"/>
                <w:lang w:val="en-US" w:eastAsia="zh-CN"/>
              </w:rPr>
            </w:pPr>
            <w:r>
              <w:rPr>
                <w:rFonts w:hint="eastAsia" w:cs="Arial"/>
                <w:b w:val="0"/>
                <w:bCs w:val="0"/>
                <w:lang w:val="en-US" w:eastAsia="zh-CN"/>
              </w:rPr>
              <w:t>- In Cell Switch Notification, c</w:t>
            </w:r>
            <w:r>
              <w:rPr>
                <w:rFonts w:hint="default" w:cs="Arial"/>
                <w:lang w:val="en-US" w:eastAsia="zh-CN"/>
              </w:rPr>
              <w:t>hange the LTM UE association information to the per node leve</w:t>
            </w:r>
            <w:r>
              <w:rPr>
                <w:rFonts w:hint="eastAsia" w:cs="Arial"/>
                <w:lang w:val="en-US" w:eastAsia="zh-CN"/>
              </w:rPr>
              <w:t>l.</w:t>
            </w:r>
          </w:p>
          <w:p>
            <w:pPr>
              <w:pStyle w:val="86"/>
              <w:keepNext w:val="0"/>
              <w:keepLines w:val="0"/>
              <w:pageBreakBefore w:val="0"/>
              <w:widowControl/>
              <w:kinsoku/>
              <w:wordWrap/>
              <w:overflowPunct/>
              <w:topLinePunct w:val="0"/>
              <w:autoSpaceDE/>
              <w:autoSpaceDN/>
              <w:bidi w:val="0"/>
              <w:adjustRightInd/>
              <w:snapToGrid/>
              <w:spacing w:after="0" w:afterLines="50"/>
              <w:ind w:left="100"/>
              <w:textAlignment w:val="auto"/>
              <w:rPr>
                <w:rFonts w:hint="default" w:cs="Arial"/>
                <w:lang w:val="en-US" w:eastAsia="zh-CN"/>
              </w:rPr>
            </w:pPr>
            <w:r>
              <w:rPr>
                <w:rFonts w:hint="eastAsia" w:cs="Arial"/>
                <w:lang w:val="en-US" w:eastAsia="zh-CN"/>
              </w:rPr>
              <w:t>- Some 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ind w:left="100"/>
              <w:rPr>
                <w:rFonts w:hint="default" w:cs="Arial"/>
                <w:lang w:val="en-US" w:eastAsia="zh-CN"/>
              </w:rPr>
            </w:pPr>
            <w:r>
              <w:rPr>
                <w:rFonts w:hint="eastAsia" w:cs="Arial"/>
                <w:lang w:val="en-US" w:eastAsia="zh-CN"/>
              </w:rPr>
              <w:t>The specification is over specified/specified functions not applicable to transfer old target UE XnAP ID per candidate cell in LTM Configuration Update message. Duplicated</w:t>
            </w:r>
            <w:r>
              <w:rPr>
                <w:rFonts w:cs="Arial"/>
                <w:lang w:eastAsia="zh-CN"/>
              </w:rPr>
              <w:t xml:space="preserve"> transfer</w:t>
            </w:r>
            <w:r>
              <w:rPr>
                <w:rFonts w:hint="eastAsia" w:cs="Arial"/>
                <w:lang w:val="en-US" w:eastAsia="zh-CN"/>
              </w:rPr>
              <w:t>ring of</w:t>
            </w:r>
            <w:r>
              <w:rPr>
                <w:rFonts w:cs="Arial"/>
                <w:lang w:eastAsia="zh-CN"/>
              </w:rPr>
              <w:t xml:space="preserve"> the </w:t>
            </w:r>
            <w:r>
              <w:rPr>
                <w:rFonts w:hint="eastAsia" w:cs="Arial"/>
                <w:lang w:val="en-US" w:eastAsia="zh-CN"/>
              </w:rPr>
              <w:t>old target UE XnAP IDs</w:t>
            </w:r>
            <w:r>
              <w:rPr>
                <w:rFonts w:cs="Arial"/>
                <w:lang w:eastAsia="zh-CN"/>
              </w:rPr>
              <w:t xml:space="preserve"> at cell granul</w:t>
            </w:r>
            <w:r>
              <w:rPr>
                <w:rFonts w:hint="eastAsia" w:cs="Arial"/>
                <w:lang w:val="en-US" w:eastAsia="zh-CN"/>
              </w:rPr>
              <w:t>ar</w:t>
            </w:r>
            <w:r>
              <w:rPr>
                <w:rFonts w:cs="Arial"/>
                <w:lang w:eastAsia="zh-CN"/>
              </w:rPr>
              <w:t>ity</w:t>
            </w:r>
            <w:r>
              <w:rPr>
                <w:rFonts w:hint="eastAsia" w:cs="Arial"/>
                <w:lang w:val="en-US" w:eastAsia="zh-CN"/>
              </w:rPr>
              <w:t xml:space="preserve"> in Cell Switch Notification message</w:t>
            </w:r>
            <w:r>
              <w:rPr>
                <w:rFonts w:cs="Arial"/>
                <w:lang w:eastAsia="zh-CN"/>
              </w:rPr>
              <w:t>.</w:t>
            </w:r>
            <w:r>
              <w:rPr>
                <w:rFonts w:hint="eastAsia" w:cs="Arial"/>
                <w:lang w:val="en-US" w:eastAsia="zh-CN"/>
              </w:rPr>
              <w:t xml:space="preserve"> </w:t>
            </w:r>
          </w:p>
        </w:tc>
      </w:tr>
      <w:tr>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lang w:eastAsia="zh-CN"/>
              </w:rPr>
            </w:pPr>
            <w:r>
              <w:rPr>
                <w:rFonts w:hint="eastAsia"/>
                <w:lang w:val="en-US" w:eastAsia="zh-CN"/>
              </w:rPr>
              <w:t xml:space="preserve">8.6.1.2, </w:t>
            </w:r>
            <w:r>
              <w:rPr>
                <w:lang w:val="fr-FR"/>
              </w:rPr>
              <w:t xml:space="preserve">9.1.5.1, 9.1.5.5, 9.2.3.www </w:t>
            </w:r>
            <w:r>
              <w:rPr>
                <w:highlight w:val="none"/>
                <w:lang w:val="fr-FR"/>
              </w:rPr>
              <w:t>(new</w:t>
            </w:r>
            <w:r>
              <w:rPr>
                <w:lang w:val="fr-FR"/>
              </w:rPr>
              <w:t xml:space="preserve">), </w:t>
            </w:r>
            <w:r>
              <w:rPr>
                <w:rFonts w:hint="eastAsia"/>
                <w:lang w:val="en-US" w:eastAsia="zh-CN"/>
              </w:rPr>
              <w:t xml:space="preserve">9.3.4, </w:t>
            </w:r>
            <w:r>
              <w:rPr>
                <w:lang w:val="fr-FR"/>
              </w:rPr>
              <w:t>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lang w:eastAsia="zh-CN"/>
              </w:rPr>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color w:val="FF0000"/>
        </w:rPr>
      </w:pPr>
      <w:r>
        <w:rPr>
          <w:color w:val="FF0000"/>
        </w:rPr>
        <w:t>////////////////////////////////////////////////////////////// Start of change /////////////////////////////////////////////////////////////////////</w:t>
      </w:r>
    </w:p>
    <w:p>
      <w:pPr>
        <w:pStyle w:val="5"/>
      </w:pPr>
      <w:bookmarkStart w:id="2" w:name="_Toc209706568"/>
      <w:bookmarkStart w:id="3" w:name="_Toc36556819"/>
      <w:bookmarkStart w:id="4" w:name="_Toc99730509"/>
      <w:bookmarkStart w:id="5" w:name="_Toc88657697"/>
      <w:bookmarkStart w:id="6" w:name="_Toc105510628"/>
      <w:bookmarkStart w:id="7" w:name="_Toc97910609"/>
      <w:bookmarkStart w:id="8" w:name="_Toc51763385"/>
      <w:bookmarkStart w:id="9" w:name="_Toc99038248"/>
      <w:bookmarkStart w:id="10" w:name="_Toc64448548"/>
      <w:bookmarkStart w:id="11" w:name="_Toc113835137"/>
      <w:bookmarkStart w:id="12" w:name="_Toc45832205"/>
      <w:bookmarkStart w:id="13" w:name="_Toc175588656"/>
      <w:bookmarkStart w:id="14" w:name="_Toc74154320"/>
      <w:bookmarkStart w:id="15" w:name="_Toc20955788"/>
      <w:bookmarkStart w:id="16" w:name="_Toc120123980"/>
      <w:bookmarkStart w:id="17" w:name="_Toc29892882"/>
      <w:bookmarkStart w:id="18" w:name="_Toc105927160"/>
      <w:bookmarkStart w:id="19" w:name="_Toc81383064"/>
      <w:bookmarkStart w:id="20" w:name="_Toc66289207"/>
      <w:r>
        <w:t>8.6.1.2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0"/>
      </w:pPr>
      <w:r>
        <w:object>
          <v:shape id="_x0000_i1025" o:spt="75" type="#_x0000_t75" style="height:72pt;width:385.6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59"/>
      </w:pPr>
      <w:r>
        <w:t xml:space="preserve">Figure 8.6.1.2-1: LTM Configuration Update procedure. Successful </w:t>
      </w:r>
      <w:r>
        <w:rPr>
          <w:rFonts w:eastAsia="MS Mincho"/>
        </w:rPr>
        <w:t>o</w:t>
      </w:r>
      <w:r>
        <w:t>peration</w:t>
      </w:r>
    </w:p>
    <w:p>
      <w:r>
        <w:t>The NG-RAN node</w:t>
      </w:r>
      <w:r>
        <w:rPr>
          <w:vertAlign w:val="subscript"/>
        </w:rPr>
        <w:t>1</w:t>
      </w:r>
      <w:r>
        <w:t xml:space="preserve"> initiates the procedure by sending the LTM CONFIGURATION UPDATE message to NG-RAN node</w:t>
      </w:r>
      <w:r>
        <w:rPr>
          <w:vertAlign w:val="subscript"/>
        </w:rPr>
        <w:t>2</w:t>
      </w:r>
      <w:r>
        <w:t>.</w:t>
      </w:r>
    </w:p>
    <w:p>
      <w:r>
        <w:t>The LTM CONFIGURATION UPDATE message may contain:</w:t>
      </w:r>
    </w:p>
    <w:p>
      <w:pPr>
        <w:pStyle w:val="80"/>
        <w:rPr>
          <w:ins w:id="0" w:author="ZTE" w:date="2025-11-03T08:40:40Z"/>
        </w:rPr>
      </w:pPr>
      <w:r>
        <w:t>-</w:t>
      </w:r>
      <w:r>
        <w:tab/>
      </w:r>
      <w:r>
        <w:t>the LTM Updates to Candidate Node Information IE;</w:t>
      </w:r>
    </w:p>
    <w:p>
      <w:pPr>
        <w:pStyle w:val="80"/>
      </w:pPr>
      <w:r>
        <w:t>-</w:t>
      </w:r>
      <w:r>
        <w:tab/>
      </w:r>
      <w:r>
        <w:t>the LTM Updates to Candidate Cell Information List IE;</w:t>
      </w:r>
    </w:p>
    <w:p>
      <w:pPr>
        <w:pStyle w:val="80"/>
      </w:pPr>
      <w:r>
        <w:rPr>
          <w:snapToGrid w:val="0"/>
        </w:rPr>
        <w:t>-</w:t>
      </w:r>
      <w:r>
        <w:rPr>
          <w:snapToGrid w:val="0"/>
        </w:rPr>
        <w:tab/>
      </w:r>
      <w:r>
        <w:rPr>
          <w:snapToGrid w:val="0"/>
        </w:rPr>
        <w:t>the LTM UE Security Information</w:t>
      </w:r>
      <w:del w:id="1" w:author="ZTE" w:date="2025-11-03T08:41:19Z">
        <w:r>
          <w:rPr>
            <w:snapToGrid w:val="0"/>
          </w:rPr>
          <w:delText xml:space="preserve"> for LTM</w:delText>
        </w:r>
      </w:del>
      <w:r>
        <w:rPr>
          <w:snapToGrid w:val="0"/>
        </w:rPr>
        <w:t xml:space="preserve"> IE.</w:t>
      </w:r>
    </w:p>
    <w:p>
      <w:r>
        <w:t xml:space="preserve">If the </w:t>
      </w:r>
      <w:r>
        <w:rPr>
          <w:i/>
          <w:iCs/>
          <w:lang w:eastAsia="ja-JP"/>
        </w:rPr>
        <w:t>Reference Configuration</w:t>
      </w:r>
      <w:r>
        <w:t xml:space="preserve"> IE </w:t>
      </w:r>
      <w:r>
        <w:rPr>
          <w:rFonts w:eastAsia="PMingLiU"/>
        </w:rPr>
        <w:t xml:space="preserve">is contained in the </w:t>
      </w:r>
      <w:r>
        <w:rPr>
          <w:rFonts w:eastAsia="PMingLiU"/>
          <w:i/>
          <w:iCs/>
        </w:rPr>
        <w:t>LTM Updates to Candidate Node Information</w:t>
      </w:r>
      <w:r>
        <w:rPr>
          <w:rFonts w:eastAsia="PMingLiU"/>
        </w:rPr>
        <w:t xml:space="preserve"> IE included in the </w:t>
      </w:r>
      <w:r>
        <w:t>LTM CONFIGURATION UPDATE</w:t>
      </w:r>
      <w:r>
        <w:rPr>
          <w:rFonts w:eastAsia="PMingLiU"/>
        </w:rPr>
        <w:t xml:space="preserve"> message, the </w:t>
      </w:r>
      <w:r>
        <w:t>NG-RAN node</w:t>
      </w:r>
      <w:r>
        <w:rPr>
          <w:vertAlign w:val="subscript"/>
        </w:rPr>
        <w:t>2</w:t>
      </w:r>
      <w:r>
        <w:rPr>
          <w:rFonts w:eastAsia="PMingLiU"/>
        </w:rPr>
        <w:t xml:space="preserve"> shall, if supported, </w:t>
      </w:r>
      <w:r>
        <w:t xml:space="preserve">take it into account for generating the LTM configuration. </w:t>
      </w:r>
    </w:p>
    <w:p>
      <w:pPr>
        <w:rPr>
          <w:rFonts w:eastAsia="Malgun Gothic"/>
        </w:rPr>
      </w:pPr>
      <w:r>
        <w:t xml:space="preserve">If the </w:t>
      </w:r>
      <w:r>
        <w:rPr>
          <w:i/>
          <w:iCs/>
        </w:rPr>
        <w:t>LTM Configuration ID Mapping List</w:t>
      </w:r>
      <w:r>
        <w:t xml:space="preserve"> IE is contained in the</w:t>
      </w:r>
      <w:r>
        <w:rPr>
          <w:i/>
          <w:iCs/>
        </w:rPr>
        <w:t xml:space="preserve"> LTM Update</w:t>
      </w:r>
      <w:ins w:id="2" w:author="ZTE" w:date="2025-11-03T08:41:38Z">
        <w:r>
          <w:rPr>
            <w:rFonts w:hint="eastAsia"/>
            <w:i/>
            <w:iCs/>
            <w:lang w:val="en-US" w:eastAsia="zh-CN"/>
          </w:rPr>
          <w:t>s</w:t>
        </w:r>
      </w:ins>
      <w:r>
        <w:rPr>
          <w:i/>
          <w:iCs/>
        </w:rPr>
        <w:t xml:space="preserv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pPr>
        <w:rPr>
          <w:ins w:id="3" w:author="ZTE" w:date="2025-11-03T08:44:59Z"/>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Update</w:t>
      </w:r>
      <w:ins w:id="4" w:author="ZTE" w:date="2025-11-03T08:42:11Z">
        <w:r>
          <w:rPr>
            <w:rFonts w:hint="eastAsia"/>
            <w:i/>
            <w:iCs/>
            <w:lang w:val="en-US" w:eastAsia="zh-CN"/>
          </w:rPr>
          <w:t>s</w:t>
        </w:r>
      </w:ins>
      <w:r>
        <w:rPr>
          <w:i/>
          <w:iCs/>
        </w:rPr>
        <w:t xml:space="preserve"> to Candidate Node Information </w:t>
      </w:r>
      <w:r>
        <w:t>IE included in the LTM CONFIGURATION UPDATE</w:t>
      </w:r>
      <w:r>
        <w:rPr>
          <w:lang w:val="en-US"/>
        </w:rPr>
        <w:t xml:space="preserve"> message, </w:t>
      </w:r>
      <w:r>
        <w:rPr>
          <w:rFonts w:eastAsia="PMingLiU"/>
        </w:rPr>
        <w:t xml:space="preserve">the </w:t>
      </w:r>
      <w:r>
        <w:t>NG-RAN node</w:t>
      </w:r>
      <w:r>
        <w:rPr>
          <w:vertAlign w:val="subscript"/>
        </w:rPr>
        <w:t>2</w:t>
      </w:r>
      <w:r>
        <w:rPr>
          <w:rFonts w:eastAsia="PMingLiU"/>
        </w:rPr>
        <w:t xml:space="preserve"> shall</w:t>
      </w:r>
      <w:r>
        <w:rPr>
          <w:lang w:val="en-US"/>
        </w:rPr>
        <w:t xml:space="preserve">, if supported, use it to generate the LTM CSI reporting configuration. </w:t>
      </w:r>
    </w:p>
    <w:p>
      <w:pPr>
        <w:rPr>
          <w:lang w:val="en-US"/>
        </w:rPr>
      </w:pPr>
      <w:ins w:id="5" w:author="ZTE" w:date="2025-11-03T08:45:18Z">
        <w:r>
          <w:rPr>
            <w:rFonts w:eastAsia="宋体"/>
            <w:lang w:eastAsia="ko-KR"/>
          </w:rPr>
          <w:t xml:space="preserve">If the </w:t>
        </w:r>
      </w:ins>
      <w:ins w:id="6" w:author="ZTE" w:date="2025-11-03T08:45:18Z">
        <w:r>
          <w:rPr>
            <w:rFonts w:eastAsia="宋体"/>
            <w:i/>
            <w:iCs/>
            <w:lang w:eastAsia="ko-KR"/>
          </w:rPr>
          <w:t>Last Target NG-RAN node UE XnAP ID</w:t>
        </w:r>
      </w:ins>
      <w:ins w:id="7" w:author="ZTE" w:date="2025-11-03T08:45:18Z">
        <w:r>
          <w:rPr>
            <w:rFonts w:eastAsia="宋体"/>
            <w:lang w:eastAsia="ko-KR"/>
          </w:rPr>
          <w:t xml:space="preserve"> IE is </w:t>
        </w:r>
      </w:ins>
      <w:ins w:id="8" w:author="ZTE" w:date="2025-11-03T08:45:58Z">
        <w:r>
          <w:rPr>
            <w:rFonts w:eastAsia="PMingLiU"/>
          </w:rPr>
          <w:t>included</w:t>
        </w:r>
      </w:ins>
      <w:ins w:id="9" w:author="ZTE" w:date="2025-11-03T08:46:07Z">
        <w:r>
          <w:rPr>
            <w:rFonts w:hint="eastAsia" w:eastAsia="宋体"/>
            <w:lang w:val="en-US" w:eastAsia="zh-CN"/>
          </w:rPr>
          <w:t xml:space="preserve"> </w:t>
        </w:r>
      </w:ins>
      <w:ins w:id="10" w:author="ZTE" w:date="2025-11-03T08:46:08Z">
        <w:r>
          <w:rPr>
            <w:rFonts w:hint="eastAsia" w:eastAsia="宋体"/>
            <w:lang w:val="en-US" w:eastAsia="zh-CN"/>
          </w:rPr>
          <w:t>in</w:t>
        </w:r>
      </w:ins>
      <w:ins w:id="11" w:author="ZTE" w:date="2025-11-03T08:45:18Z">
        <w:r>
          <w:rPr>
            <w:rFonts w:eastAsia="宋体"/>
            <w:lang w:eastAsia="ko-KR"/>
          </w:rPr>
          <w:t xml:space="preserve"> the </w:t>
        </w:r>
        <w:bookmarkStart w:id="21" w:name="OLE_LINK61"/>
        <w:r>
          <w:rPr>
            <w:rFonts w:eastAsia="宋体"/>
            <w:lang w:eastAsia="ko-KR"/>
          </w:rPr>
          <w:t>LTM CONFIGURATION UPDATE</w:t>
        </w:r>
        <w:bookmarkEnd w:id="21"/>
        <w:r>
          <w:rPr>
            <w:rFonts w:eastAsia="宋体"/>
            <w:lang w:eastAsia="ko-KR"/>
          </w:rPr>
          <w:t xml:space="preserve"> message, the NG-RAN </w:t>
        </w:r>
      </w:ins>
      <w:ins w:id="12" w:author="ZTE" w:date="2025-11-03T08:46:33Z">
        <w:r>
          <w:rPr/>
          <w:t>node</w:t>
        </w:r>
      </w:ins>
      <w:ins w:id="13" w:author="ZTE" w:date="2025-11-03T08:46:33Z">
        <w:r>
          <w:rPr>
            <w:vertAlign w:val="subscript"/>
          </w:rPr>
          <w:t>2</w:t>
        </w:r>
      </w:ins>
      <w:ins w:id="14" w:author="ZTE" w:date="2025-11-03T08:45:18Z">
        <w:r>
          <w:rPr>
            <w:rFonts w:eastAsia="宋体"/>
            <w:lang w:eastAsia="ko-KR"/>
          </w:rPr>
          <w:t xml:space="preserve"> shall, if supported, use it to identify the UE context</w:t>
        </w:r>
      </w:ins>
      <w:ins w:id="15" w:author="ZTE" w:date="2025-11-03T08:48:54Z">
        <w:r>
          <w:rPr>
            <w:rFonts w:eastAsia="宋体"/>
            <w:lang w:eastAsia="ko-KR"/>
          </w:rPr>
          <w:t xml:space="preserve"> previously prepared for LTM</w:t>
        </w:r>
      </w:ins>
      <w:ins w:id="16" w:author="ZTE" w:date="2025-11-03T08:45:18Z">
        <w:r>
          <w:rPr>
            <w:rFonts w:eastAsia="宋体"/>
            <w:lang w:eastAsia="ko-KR"/>
          </w:rPr>
          <w:t>.</w:t>
        </w:r>
      </w:ins>
    </w:p>
    <w:p>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NG-RAN node</w:t>
      </w:r>
      <w:r>
        <w:rPr>
          <w:vertAlign w:val="subscript"/>
        </w:rPr>
        <w:t>2</w:t>
      </w:r>
      <w:r>
        <w:rPr>
          <w:rFonts w:eastAsia="PMingLiU"/>
        </w:rPr>
        <w:t xml:space="preserve"> </w:t>
      </w:r>
      <w:r>
        <w:t xml:space="preserve">shall, if supported, use it as specified in TS 38.300 [9]. </w:t>
      </w:r>
    </w:p>
    <w:p>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NG-RAN node</w:t>
      </w:r>
      <w:r>
        <w:rPr>
          <w:vertAlign w:val="subscript"/>
        </w:rPr>
        <w:t>1</w:t>
      </w:r>
      <w:r>
        <w:rPr>
          <w:rFonts w:eastAsia="PMingLiU"/>
        </w:rPr>
        <w:t xml:space="preserve"> </w:t>
      </w:r>
      <w:r>
        <w:t xml:space="preserve">shall, if supported, use it as specified in TS 38.300 [9]. </w:t>
      </w:r>
    </w:p>
    <w:p>
      <w:r>
        <w:rPr>
          <w:rFonts w:eastAsia="PMingLiU"/>
        </w:rPr>
        <w:t xml:space="preserve">If the </w:t>
      </w:r>
      <w:r>
        <w:rPr>
          <w:rFonts w:eastAsia="PMingLiU"/>
          <w:i/>
          <w:iCs/>
        </w:rPr>
        <w:t xml:space="preserve">LTM UE </w:t>
      </w:r>
      <w:r>
        <w:rPr>
          <w:i/>
          <w:iCs/>
        </w:rPr>
        <w:t>Security Information</w:t>
      </w:r>
      <w:del w:id="17" w:author="ZTE" w:date="2025-11-03T08:42:47Z">
        <w:r>
          <w:rPr>
            <w:i/>
            <w:iCs/>
          </w:rPr>
          <w:delText xml:space="preserve"> for LTM</w:delText>
        </w:r>
      </w:del>
      <w:r>
        <w:t xml:space="preserve"> IE is included in the </w:t>
      </w:r>
      <w:r>
        <w:rPr>
          <w:rFonts w:eastAsia="PMingLiU"/>
        </w:rPr>
        <w:t xml:space="preserve">LTM CONFIGURATION UPDATE </w:t>
      </w:r>
      <w:r>
        <w:t>message, the NG-RAN node</w:t>
      </w:r>
      <w:r>
        <w:rPr>
          <w:vertAlign w:val="subscript"/>
        </w:rPr>
        <w:t>2</w:t>
      </w:r>
      <w:r>
        <w:t xml:space="preserve"> shall use the information for subsequent LTM.</w:t>
      </w:r>
    </w:p>
    <w:p>
      <w:pPr>
        <w:rPr>
          <w:rFonts w:eastAsia="PMingLiU"/>
        </w:rPr>
      </w:pPr>
      <w:r>
        <w:rPr>
          <w:rFonts w:eastAsia="PMingLiU"/>
        </w:rPr>
        <w:t xml:space="preserve">If the </w:t>
      </w:r>
      <w:r>
        <w:rPr>
          <w:rFonts w:eastAsia="PMingLiU"/>
          <w:i/>
          <w:iCs/>
        </w:rPr>
        <w:t xml:space="preserve">Data Forwarding Info for LTM List </w:t>
      </w:r>
      <w:r>
        <w:rPr>
          <w:rFonts w:eastAsia="PMingLiU"/>
        </w:rPr>
        <w:t xml:space="preserve">IE is included in the LTM CONFIGURATION UPDATE message, the </w:t>
      </w:r>
      <w:r>
        <w:t>NG-RAN node</w:t>
      </w:r>
      <w:r>
        <w:rPr>
          <w:rFonts w:hint="eastAsia" w:eastAsia="Malgun Gothic"/>
          <w:vertAlign w:val="subscript"/>
        </w:rPr>
        <w:t>2</w:t>
      </w:r>
      <w:r>
        <w:rPr>
          <w:vertAlign w:val="subscript"/>
        </w:rPr>
        <w:t xml:space="preserve"> </w:t>
      </w:r>
      <w:r>
        <w:rPr>
          <w:rFonts w:eastAsia="PMingLiU"/>
        </w:rPr>
        <w:t xml:space="preserve">shall </w:t>
      </w:r>
      <w:r>
        <w:t>use the information for data forwarding</w:t>
      </w:r>
      <w:r>
        <w:rPr>
          <w:rFonts w:eastAsia="PMingLiU"/>
        </w:rPr>
        <w:t xml:space="preserve">. </w:t>
      </w:r>
    </w:p>
    <w:p>
      <w:pPr>
        <w:rPr>
          <w:color w:val="FF0000"/>
        </w:rPr>
      </w:pPr>
      <w:r>
        <w:rPr>
          <w:color w:val="FF0000"/>
        </w:rPr>
        <w:t>////////////////////////////////////////////////////////////// Next change /////////////////////////////////////////////////////////////////////</w:t>
      </w:r>
    </w:p>
    <w:p>
      <w:pPr>
        <w:rPr>
          <w:color w:val="FF0000"/>
        </w:rPr>
      </w:pPr>
    </w:p>
    <w:p>
      <w:pPr>
        <w:pStyle w:val="5"/>
      </w:pPr>
      <w:r>
        <w:t>9.1.</w:t>
      </w:r>
      <w:r>
        <w:rPr>
          <w:rFonts w:hint="eastAsia" w:eastAsia="Malgun Gothic"/>
        </w:rPr>
        <w:t>5</w:t>
      </w:r>
      <w:r>
        <w:t>.</w:t>
      </w:r>
      <w:r>
        <w:rPr>
          <w:rFonts w:hint="eastAsia" w:eastAsia="Malgun Gothic"/>
        </w:rPr>
        <w:t>1</w:t>
      </w:r>
      <w:r>
        <w:tab/>
      </w:r>
      <w:r>
        <w:t xml:space="preserve">LTM CONFIGURATION UPDATE </w:t>
      </w:r>
    </w:p>
    <w:p>
      <w:pPr>
        <w:widowControl w:val="0"/>
      </w:pPr>
      <w:r>
        <w:rPr>
          <w:lang w:eastAsia="zh-CN"/>
        </w:rPr>
        <w:t xml:space="preserve">This message is sent by the </w:t>
      </w:r>
      <w:r>
        <w:t>NG-RAN node</w:t>
      </w:r>
      <w:r>
        <w:rPr>
          <w:vertAlign w:val="subscript"/>
        </w:rPr>
        <w:t>1</w:t>
      </w:r>
      <w:r>
        <w:rPr>
          <w:lang w:eastAsia="zh-CN"/>
        </w:rPr>
        <w:t xml:space="preserve"> to update </w:t>
      </w:r>
      <w:r>
        <w:t>LTM configuration data.</w:t>
      </w:r>
    </w:p>
    <w:p>
      <w:pPr>
        <w:widowControl w:val="0"/>
      </w:pPr>
      <w:r>
        <w:t>Direction: NG-RAN node</w:t>
      </w:r>
      <w:r>
        <w:rPr>
          <w:vertAlign w:val="subscript"/>
        </w:rPr>
        <w:t>1</w:t>
      </w:r>
      <w:r>
        <w:t xml:space="preserve"> </w:t>
      </w:r>
      <w:r>
        <w:rPr>
          <w:rFonts w:ascii="Symbol" w:hAnsi="Symbol" w:eastAsia="Symbol" w:cs="Symbol"/>
        </w:rPr>
        <w:t></w:t>
      </w:r>
      <w:r>
        <w:t xml:space="preserve"> NG-RAN node</w:t>
      </w:r>
      <w:r>
        <w:rPr>
          <w:vertAlign w:val="subscript"/>
        </w:rPr>
        <w:t>2</w:t>
      </w:r>
      <w:r>
        <w:t>.</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NG-RAN node 1 UE XnAP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Allocated at the NG-RAN node 1</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NG-RAN node 2 UE XnAP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Allocated at the NG-RAN node 2</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
                <w:bCs/>
              </w:rPr>
            </w:pPr>
            <w:r>
              <w:rPr>
                <w:b/>
                <w:bCs/>
              </w:rPr>
              <w:t>LTM Updates to Candidate Node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i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8"/>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rPr>
                <w:b/>
                <w:bCs/>
              </w:rPr>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iCs/>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58"/>
            </w:pPr>
            <w:r>
              <w:rPr>
                <w:iCs/>
                <w:lang w:eastAsia="ja-JP"/>
              </w:rPr>
              <w:t xml:space="preserve">Includes the </w:t>
            </w:r>
            <w:r>
              <w:rPr>
                <w:i/>
                <w:lang w:eastAsia="ja-JP"/>
              </w:rPr>
              <w:t>l</w:t>
            </w:r>
            <w:r>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rPr>
                <w:b/>
                <w:bCs/>
              </w:rPr>
            </w:pPr>
            <w:r>
              <w:t>&gt;LTM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iCs/>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r>
              <w:rPr>
                <w:rFonts w:eastAsia="Batang"/>
                <w:bCs/>
              </w:rPr>
              <w:t>9.2.3.</w:t>
            </w:r>
            <w:r>
              <w:rPr>
                <w:rFonts w:hint="eastAsia" w:eastAsia="Batang"/>
                <w:bCs/>
              </w:rPr>
              <w:t>221</w:t>
            </w:r>
          </w:p>
        </w:tc>
        <w:tc>
          <w:tcPr>
            <w:tcW w:w="1728" w:type="dxa"/>
            <w:tcBorders>
              <w:top w:val="single" w:color="auto" w:sz="4" w:space="0"/>
              <w:left w:val="single" w:color="auto" w:sz="4" w:space="0"/>
              <w:bottom w:val="single" w:color="auto" w:sz="4" w:space="0"/>
              <w:right w:val="single" w:color="auto" w:sz="4" w:space="0"/>
            </w:tcBorders>
          </w:tcPr>
          <w:p>
            <w:pPr>
              <w:pStyle w:val="58"/>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r>
              <w:rPr>
                <w:rFonts w:eastAsia="Batang"/>
                <w:bCs/>
              </w:rPr>
              <w:t>9.2.3.</w:t>
            </w:r>
            <w:r>
              <w:rPr>
                <w:rFonts w:hint="eastAsia" w:eastAsia="Batang"/>
                <w:bCs/>
              </w:rPr>
              <w:t>223</w:t>
            </w:r>
          </w:p>
        </w:tc>
        <w:tc>
          <w:tcPr>
            <w:tcW w:w="1728" w:type="dxa"/>
            <w:tcBorders>
              <w:top w:val="single" w:color="auto" w:sz="4" w:space="0"/>
              <w:left w:val="single" w:color="auto" w:sz="4" w:space="0"/>
              <w:bottom w:val="single" w:color="auto" w:sz="4" w:space="0"/>
              <w:right w:val="single" w:color="auto" w:sz="4" w:space="0"/>
            </w:tcBorders>
          </w:tcPr>
          <w:p>
            <w:pPr>
              <w:pStyle w:val="58"/>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
                <w:bCs/>
              </w:rPr>
            </w:pPr>
            <w:r>
              <w:rPr>
                <w:b/>
                <w:bCs/>
              </w:rPr>
              <w:t>LTM Updates to Candidate Cell Information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i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8"/>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13"/>
              <w:rPr>
                <w:b/>
                <w:bCs/>
              </w:rPr>
            </w:pPr>
            <w:r>
              <w:rPr>
                <w:b/>
                <w:bCs/>
                <w:lang w:val="en-US" w:eastAsia="ja-JP"/>
              </w:rPr>
              <w:t>&gt;LTM Updates to Candidate Cell Information Item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8"/>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rFonts w:cs="Arial"/>
                <w:bCs/>
                <w:iCs/>
                <w:szCs w:val="18"/>
                <w:lang w:eastAsia="ja-JP"/>
              </w:rPr>
            </w:pPr>
            <w:r>
              <w:rPr>
                <w:rFonts w:cs="Arial"/>
                <w:bCs/>
                <w:iCs/>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NR CGI</w:t>
            </w:r>
          </w:p>
          <w:p>
            <w:pPr>
              <w:pStyle w:val="58"/>
              <w:keepNext w:val="0"/>
              <w:keepLines w:val="0"/>
              <w:widowControl w:val="0"/>
              <w:rPr>
                <w:rFonts w:eastAsia="Batang"/>
                <w:bCs/>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pPr>
              <w:pStyle w:val="58"/>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rFonts w:cs="Arial"/>
                <w:bCs/>
                <w:iCs/>
                <w:szCs w:val="18"/>
                <w:lang w:eastAsia="ja-JP"/>
              </w:rPr>
            </w:pPr>
            <w:r>
              <w:rPr>
                <w:rFonts w:cs="Arial"/>
                <w:bCs/>
                <w:iCs/>
                <w:szCs w:val="18"/>
                <w:lang w:eastAsia="ja-JP"/>
              </w:rPr>
              <w:t>&gt;&gt;Early Sync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algun Gothic"/>
              </w:rPr>
            </w:pPr>
            <w:r>
              <w:rPr>
                <w:rFonts w:cs="Geneva"/>
                <w:lang w:eastAsia="ja-JP"/>
              </w:rPr>
              <w:t>9.2.3.</w:t>
            </w:r>
            <w:r>
              <w:rPr>
                <w:rFonts w:hint="eastAsia" w:eastAsia="Malgun Gothic" w:cs="Geneva"/>
              </w:rPr>
              <w:t>218</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Indicates the consolidated early synchronization information to be used for subsequent LTM.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rFonts w:cs="Arial"/>
                <w:bCs/>
                <w:iCs/>
                <w:szCs w:val="18"/>
                <w:lang w:eastAsia="ja-JP"/>
              </w:rPr>
            </w:pPr>
            <w:r>
              <w:rPr>
                <w:rFonts w:cs="Arial"/>
                <w:bCs/>
                <w:iCs/>
                <w:szCs w:val="18"/>
                <w:lang w:eastAsia="ja-JP"/>
              </w:rPr>
              <w:t>&gt;&gt;LTM CFRA Resource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val="en-US"/>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Cs/>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algun Gothic"/>
              </w:rPr>
            </w:pPr>
            <w:r>
              <w:t>9.2.3.</w:t>
            </w:r>
            <w:r>
              <w:rPr>
                <w:rFonts w:hint="eastAsia" w:eastAsia="Malgun Gothic"/>
              </w:rPr>
              <w:t>232</w:t>
            </w:r>
          </w:p>
        </w:tc>
        <w:tc>
          <w:tcPr>
            <w:tcW w:w="1728" w:type="dxa"/>
            <w:tcBorders>
              <w:top w:val="single" w:color="auto" w:sz="4" w:space="0"/>
              <w:left w:val="single" w:color="auto" w:sz="4" w:space="0"/>
              <w:bottom w:val="single" w:color="auto" w:sz="4" w:space="0"/>
              <w:right w:val="single" w:color="auto" w:sz="4" w:space="0"/>
            </w:tcBorders>
          </w:tcPr>
          <w:p>
            <w:pPr>
              <w:pStyle w:val="58"/>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rFonts w:cs="Arial"/>
                <w:bCs/>
                <w:iCs/>
                <w:szCs w:val="18"/>
                <w:lang w:eastAsia="ja-JP"/>
              </w:rPr>
            </w:pPr>
            <w:r>
              <w:rPr>
                <w:rFonts w:cs="Arial"/>
                <w:bCs/>
                <w:iCs/>
                <w:szCs w:val="18"/>
                <w:lang w:eastAsia="ja-JP"/>
              </w:rPr>
              <w:t xml:space="preserve">&gt;&gt;UE </w:t>
            </w:r>
            <w:r>
              <w:rPr>
                <w:rFonts w:hint="eastAsia" w:cs="Arial"/>
                <w:bCs/>
                <w:iCs/>
                <w:szCs w:val="18"/>
                <w:lang w:eastAsia="ja-JP"/>
              </w:rPr>
              <w:t>B</w:t>
            </w:r>
            <w:r>
              <w:rPr>
                <w:rFonts w:cs="Arial"/>
                <w:bCs/>
                <w:iCs/>
                <w:szCs w:val="18"/>
                <w:lang w:eastAsia="ja-JP"/>
              </w:rPr>
              <w:t xml:space="preserve">ased TA </w:t>
            </w:r>
            <w:r>
              <w:rPr>
                <w:rFonts w:hint="eastAsia" w:cs="Arial"/>
                <w:bCs/>
                <w:iCs/>
                <w:szCs w:val="18"/>
                <w:lang w:eastAsia="ja-JP"/>
              </w:rPr>
              <w:t>M</w:t>
            </w:r>
            <w:r>
              <w:rPr>
                <w:rFonts w:cs="Arial"/>
                <w:bCs/>
                <w:iCs/>
                <w:szCs w:val="18"/>
                <w:lang w:eastAsia="ja-JP"/>
              </w:rPr>
              <w:t>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bCs/>
              </w:rPr>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zh-CN"/>
              </w:rPr>
              <w:t xml:space="preserve">Includes the </w:t>
            </w:r>
            <w:r>
              <w:rPr>
                <w:i/>
                <w:iCs/>
              </w:rPr>
              <w:t>ltm-UE-MeasuredTA-ID</w:t>
            </w:r>
            <w:r>
              <w:t xml:space="preserve"> contained in the </w:t>
            </w:r>
            <w:r>
              <w:rPr>
                <w:i/>
                <w:iCs/>
              </w:rPr>
              <w:t xml:space="preserve">LTM-Candidate </w:t>
            </w:r>
            <w:r>
              <w:rPr>
                <w:lang w:eastAsia="zh-CN"/>
              </w:rPr>
              <w:t xml:space="preserve">IE, as defined in TS 38.331 [10], for the LTM candidate cell identified by the </w:t>
            </w:r>
            <w:r>
              <w:rPr>
                <w:bCs/>
                <w:i/>
                <w:lang w:eastAsia="ja-JP"/>
              </w:rPr>
              <w:t xml:space="preserve">Candidate </w:t>
            </w:r>
            <w:r>
              <w:rPr>
                <w:i/>
                <w:iCs/>
                <w:lang w:eastAsia="zh-CN"/>
              </w:rPr>
              <w:t xml:space="preserve">Cell ID </w:t>
            </w:r>
            <w:r>
              <w:rPr>
                <w:lang w:eastAsia="zh-CN"/>
              </w:rPr>
              <w:t xml:space="preserve">IE.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pPr>
            <w:r>
              <w:rPr>
                <w:rFonts w:cs="Arial"/>
                <w:bCs/>
                <w:iCs/>
                <w:szCs w:val="18"/>
                <w:lang w:eastAsia="ja-JP"/>
              </w:rPr>
              <w:t>&gt;&gt;AS Security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ja-JP"/>
              </w:rPr>
              <w:t>9.2.3.50</w:t>
            </w:r>
          </w:p>
        </w:tc>
        <w:tc>
          <w:tcPr>
            <w:tcW w:w="1728" w:type="dxa"/>
            <w:tcBorders>
              <w:top w:val="single" w:color="auto" w:sz="4" w:space="0"/>
              <w:left w:val="single" w:color="auto" w:sz="4" w:space="0"/>
              <w:bottom w:val="single" w:color="auto" w:sz="4" w:space="0"/>
              <w:right w:val="single" w:color="auto" w:sz="4" w:space="0"/>
            </w:tcBorders>
          </w:tcPr>
          <w:p>
            <w:pPr>
              <w:pStyle w:val="58"/>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pPr>
            <w:r>
              <w:rPr>
                <w:rFonts w:cs="Arial"/>
                <w:bCs/>
                <w:iCs/>
                <w:szCs w:val="18"/>
                <w:lang w:eastAsia="ja-JP"/>
              </w:rPr>
              <w:t>&gt;&gt;LTM No Security Change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rFonts w:cs="Arial"/>
                <w:lang w:eastAsia="ja-JP"/>
              </w:rPr>
              <w:t>INTEGER(1..9,…)</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ja-JP"/>
              </w:rPr>
              <w:t xml:space="preserve">Corresponds to the </w:t>
            </w:r>
            <w:r>
              <w:rPr>
                <w:i/>
                <w:iCs/>
                <w:lang w:eastAsia="ja-JP"/>
              </w:rPr>
              <w:t>ltm-NoSecurityChangeID</w:t>
            </w:r>
            <w: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b/>
              </w:rPr>
            </w:pPr>
            <w:r>
              <w:rPr>
                <w:rFonts w:cs="Arial"/>
                <w:b/>
                <w:iCs/>
                <w:szCs w:val="18"/>
                <w:lang w:eastAsia="ja-JP"/>
              </w:rPr>
              <w:t>&gt;&gt;Data Forwarding Info for LTM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340"/>
              <w:rPr>
                <w:b/>
              </w:rPr>
            </w:pPr>
            <w:r>
              <w:rPr>
                <w:rFonts w:eastAsia="Batang"/>
                <w:b/>
                <w:lang w:eastAsia="ja-JP"/>
              </w:rPr>
              <w:t>&gt;&gt;&gt;Data Forwarding Info for LTM Item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r>
              <w:rPr>
                <w:bCs/>
                <w:i/>
                <w:szCs w:val="18"/>
                <w:lang w:eastAsia="ja-JP"/>
              </w:rPr>
              <w:t>1..&lt;maxnoofPDUSessions&gt;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454"/>
              <w:rPr>
                <w:rFonts w:eastAsia="Batang"/>
                <w:lang w:eastAsia="ja-JP"/>
              </w:rPr>
            </w:pPr>
            <w:r>
              <w:rPr>
                <w:rFonts w:eastAsia="Batang"/>
                <w:lang w:eastAsia="ja-JP"/>
              </w:rPr>
              <w:t>&gt;&gt;&gt;&gt;PDU Session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9.2.3.18</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454"/>
              <w:rPr>
                <w:rFonts w:eastAsia="Batang"/>
                <w:lang w:eastAsia="ja-JP"/>
              </w:rPr>
            </w:pPr>
            <w:r>
              <w:rPr>
                <w:rFonts w:eastAsia="Batang"/>
                <w:lang w:eastAsia="ja-JP"/>
              </w:rPr>
              <w:t>&gt;&gt;&gt;&gt;Data Forwarding Info from target NG-RAN node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9.2.1.16</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 w:author="ZTE" w:date="2025-09-24T10:45: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del w:id="19" w:author="ZTE" w:date="2025-09-24T10:45:00Z"/>
                <w:rFonts w:eastAsia="Batang"/>
                <w:lang w:eastAsia="ja-JP"/>
              </w:rPr>
            </w:pPr>
            <w:del w:id="20" w:author="ZTE" w:date="2025-09-24T10:45:00Z">
              <w:r>
                <w:rPr>
                  <w:rFonts w:cs="Arial"/>
                  <w:bCs/>
                  <w:iCs/>
                  <w:szCs w:val="18"/>
                  <w:lang w:eastAsia="ja-JP"/>
                </w:rPr>
                <w:delText>&gt;&gt;Last Target NG-RAN node UE XnAP ID</w:delText>
              </w:r>
            </w:del>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21" w:author="ZTE" w:date="2025-09-24T10:45:00Z"/>
                <w:lang w:eastAsia="zh-CN"/>
              </w:rPr>
            </w:pPr>
            <w:del w:id="22" w:author="ZTE" w:date="2025-09-24T10:45:00Z">
              <w:r>
                <w:rPr>
                  <w:lang w:eastAsia="zh-CN"/>
                </w:rPr>
                <w:delText>O</w:delText>
              </w:r>
            </w:del>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23" w:author="ZTE" w:date="2025-09-24T10:45:00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24" w:author="ZTE" w:date="2025-09-24T10:45:00Z"/>
                <w:lang w:eastAsia="ja-JP"/>
              </w:rPr>
            </w:pPr>
            <w:del w:id="25" w:author="ZTE" w:date="2025-09-24T10:45:00Z">
              <w:r>
                <w:rPr/>
                <w:delText>NG-RAN node UE XnAP ID</w:delText>
              </w:r>
            </w:del>
            <w:del w:id="26" w:author="ZTE" w:date="2025-09-24T10:45:00Z">
              <w:r>
                <w:rPr/>
                <w:br w:type="textWrapping"/>
              </w:r>
            </w:del>
            <w:del w:id="27" w:author="ZTE" w:date="2025-09-24T10:45:00Z">
              <w:r>
                <w:rPr/>
                <w:delText>9.2.3.16</w:delText>
              </w:r>
            </w:del>
          </w:p>
        </w:tc>
        <w:tc>
          <w:tcPr>
            <w:tcW w:w="1728" w:type="dxa"/>
            <w:tcBorders>
              <w:top w:val="single" w:color="auto" w:sz="4" w:space="0"/>
              <w:left w:val="single" w:color="auto" w:sz="4" w:space="0"/>
              <w:bottom w:val="single" w:color="auto" w:sz="4" w:space="0"/>
              <w:right w:val="single" w:color="auto" w:sz="4" w:space="0"/>
            </w:tcBorders>
          </w:tcPr>
          <w:p>
            <w:pPr>
              <w:pStyle w:val="58"/>
              <w:rPr>
                <w:del w:id="28" w:author="ZTE" w:date="2025-09-24T10:45: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del w:id="29" w:author="ZTE" w:date="2025-09-24T10:45:00Z"/>
              </w:rPr>
            </w:pPr>
            <w:del w:id="30" w:author="ZTE" w:date="2025-09-24T10:45:00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del w:id="31" w:author="ZTE" w:date="2025-09-24T10:4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t>LTM UE Security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algun Gothic"/>
              </w:rPr>
            </w:pPr>
            <w:r>
              <w:rPr>
                <w:lang w:eastAsia="ja-JP"/>
              </w:rPr>
              <w:t>9.2.3.</w:t>
            </w:r>
            <w:r>
              <w:rPr>
                <w:rFonts w:hint="eastAsia" w:eastAsia="Malgun Gothic"/>
              </w:rPr>
              <w:t>230</w:t>
            </w:r>
          </w:p>
        </w:tc>
        <w:tc>
          <w:tcPr>
            <w:tcW w:w="1728"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32" w:author="ZTE" w:date="2025-11-06T10:11:37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33" w:author="ZTE" w:date="2025-11-06T10:11:37Z"/>
              </w:rPr>
            </w:pPr>
            <w:ins w:id="34" w:author="ZTE" w:date="2025-11-06T10:11:49Z">
              <w:r>
                <w:rPr>
                  <w:rFonts w:hint="eastAsia"/>
                  <w:lang w:val="en-US" w:eastAsia="zh-CN"/>
                </w:rPr>
                <w:t>Last Target NG-RAN node UE XnAP 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35" w:author="ZTE" w:date="2025-11-06T10:11:37Z"/>
                <w:rFonts w:hint="eastAsia" w:eastAsiaTheme="minorEastAsia"/>
                <w:lang w:val="en-US" w:eastAsia="zh-CN"/>
              </w:rPr>
            </w:pPr>
            <w:ins w:id="36" w:author="ZTE" w:date="2025-11-06T10:11:53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37" w:author="ZTE" w:date="2025-11-06T10:11:37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38" w:author="ZTE" w:date="2025-11-06T10:12:01Z"/>
                <w:rFonts w:hint="eastAsia" w:eastAsia="宋体"/>
                <w:bCs/>
                <w:lang w:val="en-US" w:eastAsia="zh-CN"/>
              </w:rPr>
            </w:pPr>
            <w:ins w:id="39" w:author="ZTE" w:date="2025-11-06T10:12:01Z">
              <w:r>
                <w:rPr>
                  <w:rFonts w:hint="eastAsia" w:eastAsia="宋体"/>
                  <w:bCs/>
                  <w:lang w:val="en-US" w:eastAsia="zh-CN"/>
                </w:rPr>
                <w:t>NG-RAN node UE XnAP ID</w:t>
              </w:r>
            </w:ins>
          </w:p>
          <w:p>
            <w:pPr>
              <w:pStyle w:val="58"/>
              <w:keepNext w:val="0"/>
              <w:keepLines w:val="0"/>
              <w:widowControl w:val="0"/>
              <w:rPr>
                <w:ins w:id="40" w:author="ZTE" w:date="2025-11-06T10:11:37Z"/>
                <w:lang w:eastAsia="ja-JP"/>
              </w:rPr>
            </w:pPr>
            <w:ins w:id="41" w:author="ZTE" w:date="2025-11-06T10:12:01Z">
              <w:r>
                <w:rPr>
                  <w:rFonts w:hint="eastAsia" w:eastAsia="宋体"/>
                  <w:bCs/>
                  <w:lang w:val="en-US" w:eastAsia="zh-CN"/>
                </w:rPr>
                <w:t>9.2.3.16</w:t>
              </w:r>
            </w:ins>
          </w:p>
        </w:tc>
        <w:tc>
          <w:tcPr>
            <w:tcW w:w="1728" w:type="dxa"/>
            <w:tcBorders>
              <w:top w:val="single" w:color="auto" w:sz="4" w:space="0"/>
              <w:left w:val="single" w:color="auto" w:sz="4" w:space="0"/>
              <w:bottom w:val="single" w:color="auto" w:sz="4" w:space="0"/>
              <w:right w:val="single" w:color="auto" w:sz="4" w:space="0"/>
            </w:tcBorders>
          </w:tcPr>
          <w:p>
            <w:pPr>
              <w:pStyle w:val="58"/>
              <w:rPr>
                <w:ins w:id="42" w:author="ZTE" w:date="2025-11-06T10:11:37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ins w:id="43" w:author="ZTE" w:date="2025-11-06T10:11:37Z"/>
                <w:rFonts w:hint="default" w:eastAsiaTheme="minorEastAsia"/>
                <w:lang w:val="en-US" w:eastAsia="zh-CN"/>
              </w:rPr>
            </w:pPr>
            <w:ins w:id="44" w:author="ZTE" w:date="2025-11-06T10:12:04Z">
              <w:r>
                <w:rPr>
                  <w:rFonts w:hint="eastAsia"/>
                  <w:lang w:val="en-US" w:eastAsia="zh-CN"/>
                </w:rPr>
                <w:t>Y</w:t>
              </w:r>
            </w:ins>
            <w:ins w:id="45" w:author="ZTE" w:date="2025-11-06T10:12:05Z">
              <w:r>
                <w:rPr>
                  <w:rFonts w:hint="eastAsia"/>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ins w:id="46" w:author="ZTE" w:date="2025-11-06T10:11:37Z"/>
                <w:rFonts w:hint="default" w:cs="Arial" w:eastAsiaTheme="minorEastAsia"/>
                <w:lang w:val="en-US" w:eastAsia="zh-CN"/>
              </w:rPr>
            </w:pPr>
            <w:ins w:id="47" w:author="ZTE" w:date="2025-11-06T10:12:08Z">
              <w:r>
                <w:rPr>
                  <w:rFonts w:hint="eastAsia" w:cs="Arial"/>
                  <w:lang w:val="en-US" w:eastAsia="zh-CN"/>
                </w:rPr>
                <w:t>ignor</w:t>
              </w:r>
            </w:ins>
            <w:ins w:id="48" w:author="ZTE" w:date="2025-11-06T10:12:09Z">
              <w:r>
                <w:rPr>
                  <w:rFonts w:hint="eastAsia" w:cs="Arial"/>
                  <w:lang w:val="en-US" w:eastAsia="zh-CN"/>
                </w:rPr>
                <w:t>e</w:t>
              </w:r>
            </w:ins>
          </w:p>
        </w:tc>
      </w:tr>
    </w:tbl>
    <w:p>
      <w:pPr>
        <w:rPr>
          <w:lang w:eastAsia="zh-CN"/>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keepNext w:val="0"/>
              <w:keepLines w:val="0"/>
              <w:widowControl w:val="0"/>
              <w:rPr>
                <w:lang w:eastAsia="ja-JP"/>
              </w:rPr>
            </w:pPr>
            <w:r>
              <w:rPr>
                <w:lang w:eastAsia="ja-JP"/>
              </w:rPr>
              <w:t>Range bound</w:t>
            </w:r>
          </w:p>
        </w:tc>
        <w:tc>
          <w:tcPr>
            <w:tcW w:w="5670" w:type="dxa"/>
          </w:tcPr>
          <w:p>
            <w:pPr>
              <w:pStyle w:val="56"/>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rPr>
                <w:lang w:eastAsia="ja-JP"/>
              </w:rPr>
            </w:pPr>
            <w:r>
              <w:rPr>
                <w:lang w:eastAsia="ja-JP"/>
              </w:rPr>
              <w:t>maxnoofLTMCells</w:t>
            </w:r>
          </w:p>
        </w:tc>
        <w:tc>
          <w:tcPr>
            <w:tcW w:w="5670" w:type="dxa"/>
          </w:tcPr>
          <w:p>
            <w:pPr>
              <w:pStyle w:val="58"/>
              <w:keepNext w:val="0"/>
              <w:keepLines w:val="0"/>
              <w:widowControl w:val="0"/>
              <w:rPr>
                <w:lang w:eastAsia="ja-JP"/>
              </w:rPr>
            </w:pPr>
            <w:r>
              <w:rPr>
                <w:lang w:eastAsia="ja-JP"/>
              </w:rPr>
              <w:t>Maximum no. of Cells configured for LTM allowed towards one UE, the maximum value is 8.</w:t>
            </w:r>
          </w:p>
        </w:tc>
      </w:tr>
    </w:tbl>
    <w:p>
      <w:pPr>
        <w:rPr>
          <w:lang w:eastAsia="zh-CN"/>
        </w:rPr>
      </w:pPr>
    </w:p>
    <w:p>
      <w:pPr>
        <w:rPr>
          <w:color w:val="FF0000"/>
        </w:rPr>
      </w:pPr>
      <w:r>
        <w:rPr>
          <w:color w:val="FF0000"/>
        </w:rPr>
        <w:t>////////////////////////////////////////////////////////////// Next of change /////////////////////////////////////////////////////////////////////</w:t>
      </w:r>
    </w:p>
    <w:p/>
    <w:p>
      <w:pPr>
        <w:pStyle w:val="5"/>
      </w:pPr>
      <w:r>
        <w:t>9.1.</w:t>
      </w:r>
      <w:r>
        <w:rPr>
          <w:rFonts w:hint="eastAsia" w:eastAsia="Malgun Gothic"/>
        </w:rPr>
        <w:t>5</w:t>
      </w:r>
      <w:r>
        <w:t>.</w:t>
      </w:r>
      <w:r>
        <w:rPr>
          <w:rFonts w:eastAsia="Malgun Gothic"/>
        </w:rPr>
        <w:t>5</w:t>
      </w:r>
      <w:r>
        <w:rPr>
          <w:lang w:eastAsia="zh-CN"/>
        </w:rPr>
        <w:tab/>
      </w:r>
      <w:r>
        <w:t>CELL SWITCH NOTIFICATION</w:t>
      </w:r>
    </w:p>
    <w:p>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pPr>
        <w:widowControl w:val="0"/>
      </w:pPr>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r>
        <w:t xml:space="preserve">Direction: source NG-RAN node </w:t>
      </w:r>
      <w:r>
        <w:rPr>
          <w:rFonts w:ascii="Symbol" w:hAnsi="Symbol" w:eastAsia="Symbol" w:cs="Symbol"/>
        </w:rPr>
        <w:t></w:t>
      </w:r>
      <w:r>
        <w:t xml:space="preserve"> target NG-RAN node.</w:t>
      </w:r>
    </w:p>
    <w:p>
      <w:pPr>
        <w:widowControl w:val="0"/>
      </w:pPr>
      <w:r>
        <w:t xml:space="preserve">Direction: M-NG-RAN node </w:t>
      </w:r>
      <w:r>
        <w:rPr/>
        <w:sym w:font="Symbol" w:char="F0AE"/>
      </w:r>
      <w:r>
        <w:t xml:space="preserve"> target S-NG-RAN node or source S-NG-RAN node </w:t>
      </w:r>
      <w:r>
        <w:rPr/>
        <w:sym w:font="Symbol" w:char="F0AE"/>
      </w:r>
      <w:r>
        <w:t xml:space="preserve"> M-NG-RAN node (Dual Connectivity).</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Source NG-RAN node UE XnAP ID reference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Allocated at the source NG-RAN node.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Target NG-RAN node UE XnAP ID reference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Allocated at the target NG-RAN node.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Target Cell Global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NR CGI</w:t>
            </w:r>
          </w:p>
          <w:p>
            <w:pPr>
              <w:pStyle w:val="58"/>
              <w:keepNext w:val="0"/>
              <w:keepLines w:val="0"/>
              <w:widowControl w:val="0"/>
              <w:rPr>
                <w:lang w:eastAsia="ja-JP"/>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b/>
                <w:bCs/>
              </w:rPr>
            </w:pPr>
            <w:r>
              <w:rPr>
                <w:b/>
                <w:bCs/>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pPr>
            <w:r>
              <w:t>&gt;Joint or DL TCI State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rFonts w:eastAsia="Yu Mincho"/>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Yu Mincho"/>
                <w:lang w:eastAsia="ja-JP"/>
              </w:rPr>
            </w:pPr>
            <w:r>
              <w:rPr>
                <w:rFonts w:eastAsia="Yu Mincho"/>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pPr>
            <w:r>
              <w:rPr>
                <w:b/>
                <w:bCs/>
              </w:rPr>
              <w:t>LTM UE Association Information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rPr>
                <w:b/>
                <w:bCs/>
              </w:rPr>
            </w:pPr>
            <w:r>
              <w:rPr>
                <w:b/>
                <w:bCs/>
              </w:rPr>
              <w:t>&gt;LTM UE Association Item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r>
              <w:rPr>
                <w:bCs/>
                <w:i/>
                <w:szCs w:val="18"/>
                <w:lang w:eastAsia="ja-JP"/>
              </w:rPr>
              <w:t>1.. &lt;maxnoof</w:t>
            </w:r>
            <w:r>
              <w:rPr>
                <w:i/>
              </w:rPr>
              <w:t>LTM</w:t>
            </w:r>
            <w:ins w:id="49" w:author="ZTE" w:date="2025-11-03T08:58:04Z">
              <w:r>
                <w:rPr>
                  <w:rFonts w:hint="eastAsia"/>
                  <w:i/>
                  <w:lang w:val="en-US" w:eastAsia="zh-CN"/>
                </w:rPr>
                <w:t>Candi</w:t>
              </w:r>
            </w:ins>
            <w:ins w:id="50" w:author="ZTE" w:date="2025-11-03T08:58:05Z">
              <w:r>
                <w:rPr>
                  <w:rFonts w:hint="eastAsia"/>
                  <w:i/>
                  <w:lang w:val="en-US" w:eastAsia="zh-CN"/>
                </w:rPr>
                <w:t>d</w:t>
              </w:r>
            </w:ins>
            <w:ins w:id="51" w:author="ZTE" w:date="2025-11-03T08:58:06Z">
              <w:r>
                <w:rPr>
                  <w:rFonts w:hint="eastAsia"/>
                  <w:i/>
                  <w:lang w:val="en-US" w:eastAsia="zh-CN"/>
                </w:rPr>
                <w:t>ate</w:t>
              </w:r>
            </w:ins>
            <w:ins w:id="52" w:author="ZTE" w:date="2025-09-11T08:50:00Z">
              <w:r>
                <w:rPr>
                  <w:i/>
                </w:rPr>
                <w:t>nodes</w:t>
              </w:r>
            </w:ins>
            <w:del w:id="53" w:author="ZTE" w:date="2025-09-24T10:47:00Z">
              <w:r>
                <w:rPr>
                  <w:i/>
                </w:rPr>
                <w:delText>Cells</w:delText>
              </w:r>
            </w:del>
            <w:r>
              <w:rPr>
                <w:bCs/>
                <w:i/>
                <w:szCs w:val="18"/>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 w:date="2025-09-24T10:48: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ins w:id="55" w:author="ZTE" w:date="2025-09-24T10:48:00Z"/>
                <w:rFonts w:cs="Arial"/>
                <w:bCs/>
                <w:iCs/>
                <w:szCs w:val="18"/>
                <w:lang w:eastAsia="ja-JP"/>
              </w:rPr>
            </w:pPr>
            <w:ins w:id="56" w:author="ZTE" w:date="2025-09-24T10:48:00Z">
              <w:r>
                <w:rPr/>
                <w:t>&gt;&gt; LTM UE Association Information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57" w:author="ZTE" w:date="2025-09-24T10:48:00Z"/>
                <w:lang w:eastAsia="zh-CN"/>
              </w:rPr>
            </w:pPr>
            <w:ins w:id="58" w:author="ZTE" w:date="2025-09-24T10:48:00Z">
              <w:r>
                <w:rPr>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59" w:author="ZTE" w:date="2025-09-24T10:4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60" w:author="ZTE" w:date="2025-09-24T10:48:00Z"/>
                <w:lang w:eastAsia="ja-JP"/>
              </w:rPr>
            </w:pPr>
            <w:ins w:id="61" w:author="ZTE" w:date="2025-09-24T10:48:00Z">
              <w:r>
                <w:rPr/>
                <w:t>9.2.3.www</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ns w:id="62" w:author="ZTE" w:date="2025-09-24T10:48: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ins w:id="63" w:author="ZTE" w:date="2025-09-24T10:48:00Z"/>
                <w:lang w:eastAsia="ja-JP"/>
              </w:rPr>
            </w:pPr>
            <w:ins w:id="64" w:author="ZTE" w:date="2025-09-24T10:48:00Z">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rPr>
                <w:ins w:id="65" w:author="ZTE" w:date="2025-09-24T10: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 w:author="ZTE" w:date="2025-09-24T10:48: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del w:id="67" w:author="ZTE" w:date="2025-09-24T10:48:00Z"/>
                <w:rFonts w:cs="Arial"/>
                <w:bCs/>
                <w:iCs/>
                <w:szCs w:val="18"/>
                <w:lang w:eastAsia="ja-JP"/>
              </w:rPr>
            </w:pPr>
            <w:del w:id="68" w:author="ZTE" w:date="2025-09-24T10:48:00Z">
              <w:r>
                <w:rPr>
                  <w:rFonts w:cs="Arial"/>
                  <w:bCs/>
                  <w:iCs/>
                  <w:szCs w:val="18"/>
                  <w:lang w:eastAsia="ja-JP"/>
                </w:rPr>
                <w:delText>&gt;&gt;Candidate Cell ID</w:delText>
              </w:r>
            </w:del>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69" w:author="ZTE" w:date="2025-09-24T10:48:00Z"/>
                <w:lang w:eastAsia="zh-CN"/>
              </w:rPr>
            </w:pPr>
            <w:del w:id="70" w:author="ZTE" w:date="2025-09-24T10:48:00Z">
              <w:r>
                <w:rPr>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71" w:author="ZTE" w:date="2025-09-24T10:4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72" w:author="ZTE" w:date="2025-09-24T10:48:00Z"/>
                <w:lang w:eastAsia="ja-JP"/>
              </w:rPr>
            </w:pPr>
            <w:del w:id="73" w:author="ZTE" w:date="2025-09-24T10:48:00Z">
              <w:r>
                <w:rPr>
                  <w:lang w:eastAsia="ja-JP"/>
                </w:rPr>
                <w:delText>NR CGI</w:delText>
              </w:r>
            </w:del>
          </w:p>
          <w:p>
            <w:pPr>
              <w:pStyle w:val="58"/>
              <w:keepNext w:val="0"/>
              <w:keepLines w:val="0"/>
              <w:widowControl w:val="0"/>
              <w:rPr>
                <w:del w:id="74" w:author="ZTE" w:date="2025-09-24T10:48:00Z"/>
                <w:rFonts w:eastAsia="Yu Mincho"/>
                <w:lang w:eastAsia="ja-JP"/>
              </w:rPr>
            </w:pPr>
            <w:del w:id="75" w:author="ZTE" w:date="2025-09-24T10:48:00Z">
              <w:r>
                <w:rPr>
                  <w:lang w:eastAsia="ja-JP"/>
                </w:rPr>
                <w:delText>9.2.2.7</w:delText>
              </w:r>
            </w:del>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76" w:author="ZTE" w:date="2025-09-24T10:48: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del w:id="77" w:author="ZTE" w:date="2025-09-24T10:48:00Z"/>
              </w:rPr>
            </w:pPr>
            <w:del w:id="78" w:author="ZTE" w:date="2025-09-24T10:48:00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57"/>
              <w:rPr>
                <w:del w:id="79" w:author="ZTE" w:date="2025-09-24T10: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 w:author="ZTE" w:date="2025-09-24T10:48: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del w:id="81" w:author="ZTE" w:date="2025-09-24T10:48:00Z"/>
                <w:rFonts w:cs="Arial"/>
                <w:bCs/>
                <w:iCs/>
                <w:szCs w:val="18"/>
                <w:lang w:eastAsia="ja-JP"/>
              </w:rPr>
            </w:pPr>
            <w:del w:id="82" w:author="ZTE" w:date="2025-09-24T10:48:00Z">
              <w:r>
                <w:rPr>
                  <w:rFonts w:cs="Arial"/>
                  <w:bCs/>
                  <w:iCs/>
                  <w:szCs w:val="18"/>
                  <w:lang w:eastAsia="ja-JP"/>
                </w:rPr>
                <w:delText>&gt;&gt;Last Target NG-RAN node UE XnAP ID</w:delText>
              </w:r>
            </w:del>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83" w:author="ZTE" w:date="2025-09-24T10:48:00Z"/>
                <w:lang w:eastAsia="zh-CN"/>
              </w:rPr>
            </w:pPr>
            <w:del w:id="84" w:author="ZTE" w:date="2025-09-24T10:48:00Z">
              <w:r>
                <w:rPr>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85" w:author="ZTE" w:date="2025-09-24T10:4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del w:id="86" w:author="ZTE" w:date="2025-09-24T10:48:00Z"/>
                <w:rFonts w:eastAsia="Yu Mincho"/>
                <w:lang w:eastAsia="ja-JP"/>
              </w:rPr>
            </w:pPr>
            <w:del w:id="87" w:author="ZTE" w:date="2025-09-24T10:48:00Z">
              <w:r>
                <w:rPr/>
                <w:delText>NG-RAN node UE XnAP ID</w:delText>
              </w:r>
            </w:del>
            <w:del w:id="88" w:author="ZTE" w:date="2025-09-24T10:48:00Z">
              <w:r>
                <w:rPr/>
                <w:br w:type="textWrapping"/>
              </w:r>
            </w:del>
            <w:del w:id="89" w:author="ZTE" w:date="2025-09-24T10:48:00Z">
              <w:r>
                <w:rPr/>
                <w:delText>9.2.3.16</w:delText>
              </w:r>
            </w:del>
          </w:p>
        </w:tc>
        <w:tc>
          <w:tcPr>
            <w:tcW w:w="1728" w:type="dxa"/>
            <w:tcBorders>
              <w:top w:val="single" w:color="auto" w:sz="4" w:space="0"/>
              <w:left w:val="single" w:color="auto" w:sz="4" w:space="0"/>
              <w:bottom w:val="single" w:color="auto" w:sz="4" w:space="0"/>
              <w:right w:val="single" w:color="auto" w:sz="4" w:space="0"/>
            </w:tcBorders>
          </w:tcPr>
          <w:p>
            <w:pPr>
              <w:pStyle w:val="58"/>
              <w:rPr>
                <w:del w:id="90" w:author="ZTE" w:date="2025-09-24T10:48: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del w:id="91" w:author="ZTE" w:date="2025-09-24T10:48:00Z"/>
              </w:rPr>
            </w:pPr>
            <w:del w:id="92" w:author="ZTE" w:date="2025-09-24T10:48:00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del w:id="93" w:author="ZTE" w:date="2025-09-24T10: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bCs/>
                <w:iCs/>
                <w:szCs w:val="18"/>
                <w:lang w:eastAsia="ja-JP"/>
              </w:rPr>
            </w:pPr>
            <w:r>
              <w:rPr>
                <w:b/>
                <w:bCs/>
                <w:lang w:val="fr-FR"/>
              </w:rPr>
              <w:t>Cell Switch TA Information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ind w:left="113"/>
              <w:rPr>
                <w:rFonts w:cs="Arial"/>
                <w:bCs/>
                <w:iCs/>
                <w:szCs w:val="18"/>
                <w:lang w:eastAsia="ja-JP"/>
              </w:rPr>
            </w:pPr>
            <w:r>
              <w:rPr>
                <w:b/>
                <w:bCs/>
              </w:rPr>
              <w:t>&gt;Cell Switch 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rFonts w:cs="Arial"/>
                <w:bCs/>
                <w:iCs/>
                <w:szCs w:val="18"/>
                <w:lang w:eastAsia="ja-JP"/>
              </w:rPr>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NR CGI</w:t>
            </w:r>
          </w:p>
          <w:p>
            <w:pPr>
              <w:pStyle w:val="58"/>
              <w:keepNext w:val="0"/>
              <w:keepLines w:val="0"/>
              <w:widowControl w:val="0"/>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rPr>
                <w:rFonts w:cs="Arial"/>
                <w:bCs/>
                <w:iCs/>
                <w:szCs w:val="18"/>
                <w:lang w:eastAsia="ja-JP"/>
              </w:rPr>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lang w:eastAsia="ja-JP"/>
              </w:rPr>
              <w:t>Indicates the TA value as defined in TS 38.213 [40].</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27"/>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rFonts w:cs="Arial"/>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pPr>
          </w:p>
        </w:tc>
      </w:tr>
    </w:tbl>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6"/>
              <w:keepNext w:val="0"/>
              <w:keepLines w:val="0"/>
              <w:widowControl w:val="0"/>
              <w:rPr>
                <w:lang w:eastAsia="ja-JP"/>
              </w:rPr>
            </w:pPr>
            <w:r>
              <w:rPr>
                <w:lang w:eastAsia="ja-JP"/>
              </w:rPr>
              <w:t>Range bound</w:t>
            </w:r>
          </w:p>
        </w:tc>
        <w:tc>
          <w:tcPr>
            <w:tcW w:w="5670" w:type="dxa"/>
          </w:tcPr>
          <w:p>
            <w:pPr>
              <w:pStyle w:val="56"/>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rPr>
                <w:lang w:eastAsia="ja-JP"/>
              </w:rPr>
            </w:pPr>
            <w:r>
              <w:rPr>
                <w:lang w:eastAsia="ja-JP"/>
              </w:rPr>
              <w:t>maxnoofLTM</w:t>
            </w:r>
            <w:ins w:id="94" w:author="ZTE" w:date="2025-11-03T08:58:14Z">
              <w:r>
                <w:rPr>
                  <w:rFonts w:hint="eastAsia"/>
                  <w:lang w:val="en-US" w:eastAsia="zh-CN"/>
                </w:rPr>
                <w:t>Candi</w:t>
              </w:r>
            </w:ins>
            <w:ins w:id="95" w:author="ZTE" w:date="2025-11-03T08:58:15Z">
              <w:r>
                <w:rPr>
                  <w:rFonts w:hint="eastAsia"/>
                  <w:lang w:val="en-US" w:eastAsia="zh-CN"/>
                </w:rPr>
                <w:t>date</w:t>
              </w:r>
            </w:ins>
            <w:ins w:id="96" w:author="ZTE" w:date="2025-09-11T08:54:00Z">
              <w:r>
                <w:rPr>
                  <w:lang w:eastAsia="ja-JP"/>
                </w:rPr>
                <w:t>nodes</w:t>
              </w:r>
            </w:ins>
            <w:del w:id="97" w:author="ZTE" w:date="2025-09-11T08:55:00Z">
              <w:r>
                <w:rPr>
                  <w:lang w:eastAsia="ja-JP"/>
                </w:rPr>
                <w:delText>Cells</w:delText>
              </w:r>
            </w:del>
          </w:p>
        </w:tc>
        <w:tc>
          <w:tcPr>
            <w:tcW w:w="5670" w:type="dxa"/>
          </w:tcPr>
          <w:p>
            <w:pPr>
              <w:pStyle w:val="58"/>
              <w:keepNext w:val="0"/>
              <w:keepLines w:val="0"/>
              <w:widowControl w:val="0"/>
              <w:rPr>
                <w:lang w:eastAsia="ja-JP"/>
              </w:rPr>
            </w:pPr>
            <w:r>
              <w:rPr>
                <w:lang w:eastAsia="ja-JP"/>
              </w:rPr>
              <w:t xml:space="preserve">Maximum no. of </w:t>
            </w:r>
            <w:ins w:id="98" w:author="ZTE" w:date="2025-11-03T08:58:23Z">
              <w:r>
                <w:rPr>
                  <w:rFonts w:hint="eastAsia"/>
                  <w:lang w:val="en-US" w:eastAsia="zh-CN"/>
                </w:rPr>
                <w:t>Cand</w:t>
              </w:r>
            </w:ins>
            <w:ins w:id="99" w:author="ZTE" w:date="2025-11-03T08:58:24Z">
              <w:r>
                <w:rPr>
                  <w:rFonts w:hint="eastAsia"/>
                  <w:lang w:val="en-US" w:eastAsia="zh-CN"/>
                </w:rPr>
                <w:t>idat</w:t>
              </w:r>
            </w:ins>
            <w:ins w:id="100" w:author="ZTE" w:date="2025-11-03T08:58:25Z">
              <w:r>
                <w:rPr>
                  <w:rFonts w:hint="eastAsia"/>
                  <w:lang w:val="en-US" w:eastAsia="zh-CN"/>
                </w:rPr>
                <w:t>e</w:t>
              </w:r>
            </w:ins>
            <w:ins w:id="101" w:author="ZTE" w:date="2025-09-11T08:56:00Z">
              <w:r>
                <w:rPr>
                  <w:lang w:eastAsia="ja-JP"/>
                </w:rPr>
                <w:t xml:space="preserve"> nodes</w:t>
              </w:r>
            </w:ins>
            <w:del w:id="102" w:author="ZTE" w:date="2025-09-11T08:56:00Z">
              <w:r>
                <w:rPr>
                  <w:lang w:eastAsia="ja-JP"/>
                </w:rPr>
                <w:delText>Cells</w:delText>
              </w:r>
            </w:del>
            <w:r>
              <w:rPr>
                <w:lang w:eastAsia="ja-JP"/>
              </w:rPr>
              <w:t xml:space="preserve"> configured for LTM allowed towards one UE,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rPr>
                <w:lang w:eastAsia="ja-JP"/>
              </w:rPr>
            </w:pPr>
            <w:r>
              <w:rPr>
                <w:lang w:eastAsia="zh-CN"/>
              </w:rPr>
              <w:t>maxnoofTAList</w:t>
            </w:r>
          </w:p>
        </w:tc>
        <w:tc>
          <w:tcPr>
            <w:tcW w:w="5670" w:type="dxa"/>
          </w:tcPr>
          <w:p>
            <w:pPr>
              <w:pStyle w:val="58"/>
              <w:keepNext w:val="0"/>
              <w:keepLines w:val="0"/>
              <w:widowControl w:val="0"/>
              <w:rPr>
                <w:lang w:eastAsia="ja-JP"/>
              </w:rPr>
            </w:pPr>
            <w:r>
              <w:rPr>
                <w:lang w:eastAsia="zh-CN"/>
              </w:rPr>
              <w:t xml:space="preserve">Maximum no. of TA values to be sent, the maximum value is 8. </w:t>
            </w:r>
          </w:p>
        </w:tc>
      </w:tr>
    </w:tbl>
    <w:p>
      <w:pPr>
        <w:rPr>
          <w:lang w:eastAsia="zh-CN"/>
        </w:rPr>
      </w:pPr>
    </w:p>
    <w:p>
      <w:pPr>
        <w:rPr>
          <w:color w:val="FF0000"/>
        </w:rPr>
      </w:pPr>
      <w:r>
        <w:rPr>
          <w:color w:val="FF0000"/>
        </w:rPr>
        <w:t>////////////////////////////////////////////////////////////// Next change /////////////////////////////////////////////////////////////////////</w:t>
      </w:r>
    </w:p>
    <w:p>
      <w:pPr>
        <w:widowControl w:val="0"/>
        <w:rPr>
          <w:ins w:id="103" w:author="ZTE" w:date="2025-09-11T09:00:00Z"/>
          <w:rFonts w:eastAsia="Batang"/>
        </w:rPr>
      </w:pPr>
    </w:p>
    <w:p>
      <w:pPr>
        <w:pStyle w:val="5"/>
        <w:keepNext w:val="0"/>
        <w:keepLines w:val="0"/>
        <w:widowControl w:val="0"/>
        <w:rPr>
          <w:ins w:id="104" w:author="ZTE" w:date="2025-09-11T09:00:00Z"/>
          <w:rFonts w:eastAsia="Batang"/>
        </w:rPr>
      </w:pPr>
      <w:ins w:id="105" w:author="ZTE" w:date="2025-09-11T09:00:00Z">
        <w:bookmarkStart w:id="22" w:name="_CR9_2_3_19"/>
        <w:bookmarkEnd w:id="22"/>
        <w:bookmarkStart w:id="23" w:name="_Toc44497677"/>
        <w:bookmarkStart w:id="24" w:name="_Toc51850765"/>
        <w:bookmarkStart w:id="25" w:name="_Toc64447313"/>
        <w:bookmarkStart w:id="26" w:name="_Toc97904331"/>
        <w:bookmarkStart w:id="27" w:name="_Toc20955328"/>
        <w:bookmarkStart w:id="28" w:name="_Toc36555932"/>
        <w:bookmarkStart w:id="29" w:name="_Toc106109567"/>
        <w:bookmarkStart w:id="30" w:name="_Toc66286807"/>
        <w:bookmarkStart w:id="31" w:name="_Toc45901684"/>
        <w:bookmarkStart w:id="32" w:name="_Toc56693769"/>
        <w:bookmarkStart w:id="33" w:name="_Toc98868445"/>
        <w:bookmarkStart w:id="34" w:name="_Toc200461951"/>
        <w:bookmarkStart w:id="35" w:name="_Toc29991531"/>
        <w:bookmarkStart w:id="36" w:name="_Toc74151502"/>
        <w:bookmarkStart w:id="37" w:name="_Toc105174730"/>
        <w:bookmarkStart w:id="38" w:name="_Toc88653975"/>
        <w:bookmarkStart w:id="39" w:name="_Toc45108064"/>
        <w:bookmarkStart w:id="40" w:name="_Toc113825388"/>
        <w:r>
          <w:rPr>
            <w:rFonts w:eastAsia="Batang"/>
          </w:rPr>
          <w:t>9.2.3.</w:t>
        </w:r>
      </w:ins>
      <w:ins w:id="106" w:author="ZTE" w:date="2025-09-13T09:29:00Z">
        <w:r>
          <w:rPr>
            <w:rFonts w:eastAsia="Batang"/>
          </w:rPr>
          <w:t>www</w:t>
        </w:r>
      </w:ins>
      <w:ins w:id="107" w:author="ZTE" w:date="2025-09-11T09:00:00Z">
        <w:r>
          <w:rPr>
            <w:rFonts w:eastAsia="Batang"/>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ns w:id="108" w:author="ZTE" w:date="2025-09-11T09:00:00Z">
        <w:r>
          <w:rPr>
            <w:rFonts w:eastAsia="Batang"/>
          </w:rPr>
          <w:t>LTM UE Association Information</w:t>
        </w:r>
      </w:ins>
    </w:p>
    <w:p>
      <w:pPr>
        <w:widowControl w:val="0"/>
        <w:rPr>
          <w:ins w:id="109" w:author="ZTE" w:date="2025-09-11T09:00:00Z"/>
        </w:rPr>
      </w:pPr>
      <w:ins w:id="110" w:author="ZTE" w:date="2025-09-11T09:00:00Z">
        <w:r>
          <w:rPr/>
          <w:t xml:space="preserve">This IE </w:t>
        </w:r>
      </w:ins>
      <w:ins w:id="111" w:author="ZTE" w:date="2025-09-11T09:03:00Z">
        <w:r>
          <w:rPr/>
          <w:t>indicates the LTM</w:t>
        </w:r>
      </w:ins>
      <w:ins w:id="112" w:author="ZTE" w:date="2025-09-11T09:03:00Z">
        <w:r>
          <w:rPr>
            <w:rFonts w:eastAsia="Batang"/>
          </w:rPr>
          <w:t xml:space="preserve"> UE Association Information for the UE</w:t>
        </w:r>
      </w:ins>
      <w:ins w:id="113" w:author="ZTE" w:date="2025-09-11T09:00:00Z">
        <w:r>
          <w:rPr/>
          <w:t>.</w:t>
        </w:r>
      </w:ins>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14" w:author="ZTE" w:date="2025-09-11T09:00:00Z"/>
        </w:trPr>
        <w:tc>
          <w:tcPr>
            <w:tcW w:w="2448" w:type="dxa"/>
          </w:tcPr>
          <w:p>
            <w:pPr>
              <w:pStyle w:val="56"/>
              <w:keepNext w:val="0"/>
              <w:keepLines w:val="0"/>
              <w:widowControl w:val="0"/>
              <w:rPr>
                <w:ins w:id="115" w:author="ZTE" w:date="2025-09-11T09:00:00Z"/>
              </w:rPr>
            </w:pPr>
            <w:ins w:id="116" w:author="ZTE" w:date="2025-09-11T09:00:00Z">
              <w:r>
                <w:rPr/>
                <w:t>IE/Group Name</w:t>
              </w:r>
            </w:ins>
          </w:p>
        </w:tc>
        <w:tc>
          <w:tcPr>
            <w:tcW w:w="1080" w:type="dxa"/>
          </w:tcPr>
          <w:p>
            <w:pPr>
              <w:pStyle w:val="56"/>
              <w:keepNext w:val="0"/>
              <w:keepLines w:val="0"/>
              <w:widowControl w:val="0"/>
              <w:rPr>
                <w:ins w:id="117" w:author="ZTE" w:date="2025-09-11T09:00:00Z"/>
              </w:rPr>
            </w:pPr>
            <w:ins w:id="118" w:author="ZTE" w:date="2025-09-11T09:00:00Z">
              <w:r>
                <w:rPr/>
                <w:t>Presence</w:t>
              </w:r>
            </w:ins>
          </w:p>
        </w:tc>
        <w:tc>
          <w:tcPr>
            <w:tcW w:w="1440" w:type="dxa"/>
          </w:tcPr>
          <w:p>
            <w:pPr>
              <w:pStyle w:val="56"/>
              <w:keepNext w:val="0"/>
              <w:keepLines w:val="0"/>
              <w:widowControl w:val="0"/>
              <w:rPr>
                <w:ins w:id="119" w:author="ZTE" w:date="2025-09-11T09:00:00Z"/>
              </w:rPr>
            </w:pPr>
            <w:ins w:id="120" w:author="ZTE" w:date="2025-09-11T09:00:00Z">
              <w:r>
                <w:rPr/>
                <w:t>Range</w:t>
              </w:r>
            </w:ins>
          </w:p>
        </w:tc>
        <w:tc>
          <w:tcPr>
            <w:tcW w:w="1872" w:type="dxa"/>
          </w:tcPr>
          <w:p>
            <w:pPr>
              <w:pStyle w:val="56"/>
              <w:keepNext w:val="0"/>
              <w:keepLines w:val="0"/>
              <w:widowControl w:val="0"/>
              <w:rPr>
                <w:ins w:id="121" w:author="ZTE" w:date="2025-09-11T09:00:00Z"/>
              </w:rPr>
            </w:pPr>
            <w:ins w:id="122" w:author="ZTE" w:date="2025-09-11T09:00:00Z">
              <w:r>
                <w:rPr/>
                <w:t>IE type and reference</w:t>
              </w:r>
            </w:ins>
          </w:p>
        </w:tc>
        <w:tc>
          <w:tcPr>
            <w:tcW w:w="2880" w:type="dxa"/>
          </w:tcPr>
          <w:p>
            <w:pPr>
              <w:pStyle w:val="56"/>
              <w:keepNext w:val="0"/>
              <w:keepLines w:val="0"/>
              <w:widowControl w:val="0"/>
              <w:rPr>
                <w:ins w:id="123" w:author="ZTE" w:date="2025-09-11T09:00:00Z"/>
              </w:rPr>
            </w:pPr>
            <w:ins w:id="124" w:author="ZTE" w:date="2025-09-11T09:0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ZTE" w:date="2025-09-11T09:00:00Z"/>
        </w:trPr>
        <w:tc>
          <w:tcPr>
            <w:tcW w:w="2448" w:type="dxa"/>
          </w:tcPr>
          <w:p>
            <w:pPr>
              <w:pStyle w:val="58"/>
              <w:keepNext w:val="0"/>
              <w:keepLines w:val="0"/>
              <w:widowControl w:val="0"/>
              <w:rPr>
                <w:ins w:id="126" w:author="ZTE" w:date="2025-09-11T09:00:00Z"/>
                <w:rFonts w:eastAsia="Batang"/>
              </w:rPr>
            </w:pPr>
            <w:ins w:id="127" w:author="ZTE" w:date="2025-09-13T12:51:00Z">
              <w:r>
                <w:rPr/>
                <w:t>Last Target</w:t>
              </w:r>
            </w:ins>
            <w:ins w:id="128" w:author="ZTE" w:date="2025-09-13T12:50:00Z">
              <w:r>
                <w:rPr>
                  <w:bCs/>
                  <w:lang w:eastAsia="ja-JP"/>
                </w:rPr>
                <w:t xml:space="preserve"> NG-RAN Node ID</w:t>
              </w:r>
            </w:ins>
          </w:p>
        </w:tc>
        <w:tc>
          <w:tcPr>
            <w:tcW w:w="1080" w:type="dxa"/>
          </w:tcPr>
          <w:p>
            <w:pPr>
              <w:pStyle w:val="58"/>
              <w:keepNext w:val="0"/>
              <w:keepLines w:val="0"/>
              <w:widowControl w:val="0"/>
              <w:rPr>
                <w:ins w:id="129" w:author="ZTE" w:date="2025-09-11T09:00:00Z"/>
              </w:rPr>
            </w:pPr>
            <w:ins w:id="130" w:author="ZTE" w:date="2025-09-13T12:50:00Z">
              <w:r>
                <w:rPr>
                  <w:rFonts w:eastAsia="Batang" w:cs="Arial"/>
                  <w:lang w:eastAsia="ja-JP"/>
                </w:rPr>
                <w:t>M</w:t>
              </w:r>
            </w:ins>
          </w:p>
        </w:tc>
        <w:tc>
          <w:tcPr>
            <w:tcW w:w="1440" w:type="dxa"/>
          </w:tcPr>
          <w:p>
            <w:pPr>
              <w:pStyle w:val="58"/>
              <w:keepNext w:val="0"/>
              <w:keepLines w:val="0"/>
              <w:widowControl w:val="0"/>
              <w:rPr>
                <w:ins w:id="131" w:author="ZTE" w:date="2025-09-11T09:00:00Z"/>
                <w:i/>
              </w:rPr>
            </w:pPr>
          </w:p>
        </w:tc>
        <w:tc>
          <w:tcPr>
            <w:tcW w:w="1872" w:type="dxa"/>
          </w:tcPr>
          <w:p>
            <w:pPr>
              <w:pStyle w:val="58"/>
              <w:keepNext w:val="0"/>
              <w:keepLines w:val="0"/>
              <w:widowControl w:val="0"/>
              <w:rPr>
                <w:ins w:id="132" w:author="ZTE" w:date="2025-09-11T09:00:00Z"/>
              </w:rPr>
            </w:pPr>
            <w:ins w:id="133" w:author="ZTE" w:date="2025-09-13T12:50:00Z">
              <w:r>
                <w:rPr>
                  <w:rFonts w:eastAsia="Batang" w:cs="Arial"/>
                  <w:lang w:eastAsia="ja-JP"/>
                </w:rPr>
                <w:t>9.2.2.3</w:t>
              </w:r>
            </w:ins>
          </w:p>
        </w:tc>
        <w:tc>
          <w:tcPr>
            <w:tcW w:w="2880" w:type="dxa"/>
          </w:tcPr>
          <w:p>
            <w:pPr>
              <w:pStyle w:val="58"/>
              <w:keepNext w:val="0"/>
              <w:keepLines w:val="0"/>
              <w:widowControl w:val="0"/>
              <w:rPr>
                <w:ins w:id="134" w:author="ZTE" w:date="2025-09-11T09: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ZTE" w:date="2025-09-11T09:01:00Z"/>
        </w:trPr>
        <w:tc>
          <w:tcPr>
            <w:tcW w:w="2448" w:type="dxa"/>
          </w:tcPr>
          <w:p>
            <w:pPr>
              <w:pStyle w:val="58"/>
              <w:keepNext w:val="0"/>
              <w:keepLines w:val="0"/>
              <w:widowControl w:val="0"/>
              <w:rPr>
                <w:ins w:id="136" w:author="ZTE" w:date="2025-09-11T09:01:00Z"/>
                <w:rFonts w:eastAsia="宋体" w:cs="Arial"/>
                <w:bCs/>
                <w:iCs/>
                <w:szCs w:val="18"/>
                <w:lang w:eastAsia="ja-JP"/>
              </w:rPr>
            </w:pPr>
            <w:ins w:id="137" w:author="ZTE" w:date="2025-09-11T09:01:00Z">
              <w:r>
                <w:rPr/>
                <w:t>Last Target NG-RAN node UE XnAP ID</w:t>
              </w:r>
            </w:ins>
          </w:p>
        </w:tc>
        <w:tc>
          <w:tcPr>
            <w:tcW w:w="1080" w:type="dxa"/>
          </w:tcPr>
          <w:p>
            <w:pPr>
              <w:pStyle w:val="58"/>
              <w:keepNext w:val="0"/>
              <w:keepLines w:val="0"/>
              <w:widowControl w:val="0"/>
              <w:rPr>
                <w:ins w:id="138" w:author="ZTE" w:date="2025-09-11T09:01:00Z"/>
              </w:rPr>
            </w:pPr>
            <w:ins w:id="139" w:author="ZTE" w:date="2025-09-11T09:01:00Z">
              <w:r>
                <w:rPr/>
                <w:t>M</w:t>
              </w:r>
            </w:ins>
          </w:p>
        </w:tc>
        <w:tc>
          <w:tcPr>
            <w:tcW w:w="1440" w:type="dxa"/>
          </w:tcPr>
          <w:p>
            <w:pPr>
              <w:pStyle w:val="58"/>
              <w:keepNext w:val="0"/>
              <w:keepLines w:val="0"/>
              <w:widowControl w:val="0"/>
              <w:rPr>
                <w:ins w:id="140" w:author="ZTE" w:date="2025-09-11T09:01:00Z"/>
                <w:i/>
              </w:rPr>
            </w:pPr>
          </w:p>
        </w:tc>
        <w:tc>
          <w:tcPr>
            <w:tcW w:w="1872" w:type="dxa"/>
          </w:tcPr>
          <w:p>
            <w:pPr>
              <w:pStyle w:val="58"/>
              <w:keepNext w:val="0"/>
              <w:keepLines w:val="0"/>
              <w:widowControl w:val="0"/>
              <w:rPr>
                <w:ins w:id="141" w:author="ZTE" w:date="2025-09-11T09:01:00Z"/>
              </w:rPr>
            </w:pPr>
            <w:ins w:id="142" w:author="ZTE" w:date="2025-09-11T09:02:00Z">
              <w:r>
                <w:rPr/>
                <w:t>NG-RAN node UE XnAP ID</w:t>
              </w:r>
            </w:ins>
            <w:ins w:id="143" w:author="ZTE" w:date="2025-09-11T09:02:00Z">
              <w:r>
                <w:rPr/>
                <w:br w:type="textWrapping"/>
              </w:r>
            </w:ins>
            <w:ins w:id="144" w:author="ZTE" w:date="2025-09-11T09:02:00Z">
              <w:r>
                <w:rPr/>
                <w:t>9.2.3.16</w:t>
              </w:r>
            </w:ins>
          </w:p>
        </w:tc>
        <w:tc>
          <w:tcPr>
            <w:tcW w:w="2880" w:type="dxa"/>
          </w:tcPr>
          <w:p>
            <w:pPr>
              <w:pStyle w:val="58"/>
              <w:keepNext w:val="0"/>
              <w:keepLines w:val="0"/>
              <w:widowControl w:val="0"/>
              <w:rPr>
                <w:ins w:id="145" w:author="ZTE" w:date="2025-09-11T09:01:00Z"/>
              </w:rPr>
            </w:pPr>
          </w:p>
        </w:tc>
      </w:tr>
    </w:tbl>
    <w:p>
      <w:pPr>
        <w:rPr>
          <w:color w:val="FF0000"/>
        </w:rPr>
      </w:pPr>
    </w:p>
    <w:p>
      <w:pPr>
        <w:rPr>
          <w:color w:val="FF0000"/>
        </w:rPr>
      </w:pPr>
      <w:r>
        <w:rPr>
          <w:color w:val="FF0000"/>
        </w:rPr>
        <w:t>////////////////////////////////////////////////////////////// Next of change /////////////////////////////////////////////////////////////////////</w:t>
      </w:r>
    </w:p>
    <w:p>
      <w:pPr>
        <w:widowControl w:val="0"/>
        <w:rPr>
          <w:rFonts w:eastAsia="Batang"/>
        </w:rPr>
        <w:sectPr>
          <w:footnotePr>
            <w:numRestart w:val="eachSect"/>
          </w:footnotePr>
          <w:pgSz w:w="11907" w:h="16840"/>
          <w:pgMar w:top="1418" w:right="1134" w:bottom="1134" w:left="1134" w:header="680" w:footer="567" w:gutter="0"/>
          <w:cols w:space="720" w:num="1"/>
        </w:sectPr>
      </w:pPr>
    </w:p>
    <w:p>
      <w:pPr>
        <w:pStyle w:val="69"/>
        <w:rPr>
          <w:snapToGrid w:val="0"/>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41" w:name="_Toc113825544"/>
      <w:bookmarkStart w:id="42" w:name="_Toc20955407"/>
      <w:bookmarkStart w:id="43" w:name="_Toc51850891"/>
      <w:bookmarkStart w:id="44" w:name="_Toc88654105"/>
      <w:bookmarkStart w:id="45" w:name="_Toc106109722"/>
      <w:bookmarkStart w:id="46" w:name="_Toc105174885"/>
      <w:bookmarkStart w:id="47" w:name="_Toc200462149"/>
      <w:bookmarkStart w:id="48" w:name="_Toc45901810"/>
      <w:bookmarkStart w:id="49" w:name="_Toc44497803"/>
      <w:bookmarkStart w:id="50" w:name="_Toc74151631"/>
      <w:bookmarkStart w:id="51" w:name="_Toc45108190"/>
      <w:bookmarkStart w:id="52" w:name="_Toc64447439"/>
      <w:bookmarkStart w:id="53" w:name="_Toc98868599"/>
      <w:bookmarkStart w:id="54" w:name="_Toc36556018"/>
      <w:bookmarkStart w:id="55" w:name="_Toc29991615"/>
      <w:bookmarkStart w:id="56" w:name="_Toc66286933"/>
      <w:bookmarkStart w:id="57" w:name="_Toc97904461"/>
      <w:bookmarkStart w:id="58" w:name="_Toc56693895"/>
      <w:bookmarkStart w:id="59" w:name="_Toc56693896"/>
      <w:bookmarkStart w:id="60" w:name="_Toc20955408"/>
      <w:bookmarkStart w:id="61" w:name="_Toc106109723"/>
      <w:bookmarkStart w:id="62" w:name="_Toc66286934"/>
      <w:bookmarkStart w:id="63" w:name="_Toc51850892"/>
      <w:bookmarkStart w:id="64" w:name="_Toc88654106"/>
      <w:bookmarkStart w:id="65" w:name="_Toc97904462"/>
      <w:bookmarkStart w:id="66" w:name="_Toc192842929"/>
      <w:bookmarkStart w:id="67" w:name="_Toc105174886"/>
      <w:bookmarkStart w:id="68" w:name="_Toc74151632"/>
      <w:bookmarkStart w:id="69" w:name="_Toc113825545"/>
      <w:bookmarkStart w:id="70" w:name="_Toc29991616"/>
      <w:bookmarkStart w:id="71" w:name="_Toc98868600"/>
      <w:bookmarkStart w:id="72" w:name="_Toc36556019"/>
      <w:bookmarkStart w:id="73" w:name="_Toc64447440"/>
      <w:bookmarkStart w:id="74" w:name="_Toc44497804"/>
      <w:bookmarkStart w:id="75" w:name="_Toc45901811"/>
      <w:bookmarkStart w:id="76" w:name="_Toc45108191"/>
      <w:r>
        <w:rPr>
          <w:rFonts w:ascii="Arial" w:hAnsi="Arial" w:eastAsia="宋体"/>
          <w:sz w:val="28"/>
          <w:lang w:eastAsia="ko-KR"/>
        </w:rPr>
        <w:t>9.3.4</w:t>
      </w:r>
      <w:r>
        <w:rPr>
          <w:rFonts w:ascii="Arial" w:hAnsi="Arial" w:eastAsia="宋体"/>
          <w:sz w:val="28"/>
          <w:lang w:eastAsia="ko-KR"/>
        </w:rPr>
        <w:tab/>
      </w:r>
      <w:r>
        <w:rPr>
          <w:rFonts w:ascii="Arial" w:hAnsi="Arial" w:eastAsia="宋体"/>
          <w:sz w:val="28"/>
          <w:lang w:eastAsia="ko-KR"/>
        </w:rPr>
        <w:t>PDU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BEGIN</w:t>
      </w:r>
      <w:r>
        <w:rPr>
          <w:rFonts w:ascii="Courier New" w:hAnsi="Courier New" w:eastAsia="宋体"/>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rPr>
          <w:color w:val="FF0000"/>
          <w:lang w:eastAsia="zh-CN"/>
        </w:rPr>
      </w:pPr>
      <w:r>
        <w:rPr>
          <w:rFonts w:hint="eastAsia"/>
          <w:color w:val="FF0000"/>
          <w:lang w:eastAsia="zh-CN"/>
        </w:rPr>
        <w:t>&lt;</w:t>
      </w:r>
      <w:r>
        <w:rPr>
          <w:color w:val="FF0000"/>
          <w:lang w:eastAsia="zh-CN"/>
        </w:rPr>
        <w:t>Skip unchanged part&gt;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en-US"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bCs/>
          <w:sz w:val="16"/>
          <w:lang w:eastAsia="ko-KR"/>
        </w:rPr>
        <w:tab/>
      </w:r>
      <w:r>
        <w:rPr>
          <w:rFonts w:hint="eastAsia" w:ascii="Courier New" w:hAnsi="Courier New" w:eastAsia="宋体"/>
          <w:bCs/>
          <w:sz w:val="16"/>
          <w:lang w:eastAsia="ko-KR"/>
        </w:rPr>
        <w:t>id-</w:t>
      </w:r>
      <w:r>
        <w:rPr>
          <w:rFonts w:ascii="Courier New" w:hAnsi="Courier New" w:eastAsia="宋体"/>
          <w:snapToGrid w:val="0"/>
          <w:sz w:val="16"/>
          <w:lang w:eastAsia="ko-KR"/>
        </w:rPr>
        <w:t>LTMInterSNExecutionNotification</w:t>
      </w:r>
      <w:r>
        <w:rPr>
          <w:rFonts w:hint="eastAsia"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bCs/>
          <w:sz w:val="16"/>
          <w:lang w:eastAsia="zh-CN"/>
        </w:rPr>
      </w:pPr>
      <w:r>
        <w:rPr>
          <w:rFonts w:ascii="Courier New" w:hAnsi="Courier New" w:eastAsia="宋体"/>
          <w:bCs/>
          <w:sz w:val="16"/>
          <w:lang w:eastAsia="ja-JP"/>
        </w:rPr>
        <w:tab/>
      </w:r>
      <w:r>
        <w:rPr>
          <w:rFonts w:ascii="Courier New" w:hAnsi="Courier New" w:eastAsia="宋体"/>
          <w:bCs/>
          <w:sz w:val="16"/>
          <w:lang w:eastAsia="ja-JP"/>
        </w:rPr>
        <w:t>id-</w:t>
      </w:r>
      <w:r>
        <w:rPr>
          <w:rFonts w:hint="eastAsia" w:ascii="Courier New" w:hAnsi="Courier New" w:eastAsia="宋体"/>
          <w:bCs/>
          <w:sz w:val="16"/>
          <w:lang w:eastAsia="zh-CN"/>
        </w:rPr>
        <w:t>LTMPSCellInformation-AddReq,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hint="eastAsia" w:ascii="Courier New" w:hAnsi="Courier New" w:eastAsia="宋体"/>
          <w:snapToGrid w:val="0"/>
          <w:sz w:val="16"/>
          <w:lang w:eastAsia="zh-CN"/>
        </w:rPr>
        <w:t>I</w:t>
      </w:r>
      <w:r>
        <w:rPr>
          <w:rFonts w:ascii="Courier New" w:hAnsi="Courier New" w:eastAsia="宋体"/>
          <w:snapToGrid w:val="0"/>
          <w:sz w:val="16"/>
          <w:lang w:eastAsia="ko-KR"/>
        </w:rPr>
        <w:t>nformation-AddReqAck</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ascii="Courier New" w:hAnsi="Courier New" w:eastAsia="宋体"/>
          <w:snapToGrid w:val="0"/>
          <w:sz w:val="16"/>
          <w:lang w:eastAsia="ko-KR"/>
        </w:rPr>
        <w:t>Information</w:t>
      </w:r>
      <w:r>
        <w:rPr>
          <w:rFonts w:hint="eastAsia" w:ascii="Courier New" w:hAnsi="Courier New" w:eastAsia="宋体"/>
          <w:snapToGrid w:val="0"/>
          <w:sz w:val="16"/>
          <w:lang w:eastAsia="zh-CN"/>
        </w:rPr>
        <w:t>-Update</w:t>
      </w:r>
      <w:r>
        <w:rPr>
          <w:rFonts w:ascii="Courier New" w:hAnsi="Courier New" w:eastAsia="宋体"/>
          <w:snapToGrid w:val="0"/>
          <w:sz w:val="16"/>
          <w:lang w:eastAsia="ko-KR"/>
        </w:rPr>
        <w:t>Req</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zh-CN"/>
        </w:rPr>
      </w:pPr>
      <w:r>
        <w:rPr>
          <w:rFonts w:ascii="Courier New" w:hAnsi="Courier New" w:eastAsia="宋体"/>
          <w:sz w:val="16"/>
          <w:szCs w:val="16"/>
          <w:lang w:eastAsia="ko-KR"/>
        </w:rPr>
        <w:tab/>
      </w:r>
      <w:r>
        <w:rPr>
          <w:rFonts w:ascii="Courier New" w:hAnsi="Courier New" w:eastAsia="宋体"/>
          <w:sz w:val="16"/>
          <w:szCs w:val="16"/>
          <w:lang w:eastAsia="ko-KR"/>
        </w:rPr>
        <w:t>id-</w:t>
      </w:r>
      <w:r>
        <w:rPr>
          <w:rFonts w:hint="eastAsia" w:ascii="Courier New" w:hAnsi="Courier New" w:eastAsia="宋体"/>
          <w:sz w:val="16"/>
          <w:lang w:eastAsia="zh-CN"/>
        </w:rPr>
        <w:t>LTM</w:t>
      </w:r>
      <w:r>
        <w:rPr>
          <w:rFonts w:hint="eastAsia" w:ascii="Courier New" w:hAnsi="Courier New" w:eastAsia="宋体"/>
          <w:bCs/>
          <w:sz w:val="16"/>
          <w:lang w:eastAsia="zh-CN"/>
        </w:rPr>
        <w:t>PSCell</w:t>
      </w:r>
      <w:r>
        <w:rPr>
          <w:rFonts w:hint="eastAsia" w:ascii="Courier New" w:hAnsi="Courier New" w:eastAsia="宋体"/>
          <w:sz w:val="16"/>
          <w:lang w:eastAsia="zh-CN"/>
        </w:rPr>
        <w:t>Information-UpdateReqAck,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zh-CN"/>
        </w:rPr>
      </w:pPr>
      <w:r>
        <w:rPr>
          <w:rFonts w:ascii="Courier New" w:hAnsi="Courier New" w:eastAsia="宋体"/>
          <w:sz w:val="16"/>
          <w:lang w:eastAsia="zh-CN"/>
        </w:rPr>
        <w:tab/>
      </w:r>
      <w:r>
        <w:rPr>
          <w:rFonts w:ascii="Courier New" w:hAnsi="Courier New" w:eastAsia="宋体"/>
          <w:sz w:val="16"/>
          <w:lang w:eastAsia="zh-CN"/>
        </w:rPr>
        <w:t>id-LTMPSCellInformation-UpdateReqired,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zh-CN"/>
        </w:rPr>
      </w:pPr>
      <w:r>
        <w:rPr>
          <w:rFonts w:ascii="Courier New" w:hAnsi="Courier New" w:eastAsia="宋体"/>
          <w:sz w:val="16"/>
          <w:lang w:eastAsia="zh-CN"/>
        </w:rPr>
        <w:tab/>
      </w:r>
      <w:r>
        <w:rPr>
          <w:rFonts w:ascii="Courier New" w:hAnsi="Courier New" w:eastAsia="宋体"/>
          <w:sz w:val="16"/>
          <w:lang w:eastAsia="zh-CN"/>
        </w:rPr>
        <w:t>id-LTMPSCellInformation-UpdateConfirm,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hint="eastAsia" w:ascii="Courier New" w:hAnsi="Courier New" w:eastAsia="宋体"/>
          <w:snapToGrid w:val="0"/>
          <w:sz w:val="16"/>
          <w:lang w:eastAsia="zh-CN"/>
        </w:rPr>
        <w:t>Information-</w:t>
      </w:r>
      <w:r>
        <w:rPr>
          <w:rFonts w:ascii="Courier New" w:hAnsi="Courier New" w:eastAsia="宋体"/>
          <w:snapToGrid w:val="0"/>
          <w:sz w:val="16"/>
          <w:lang w:eastAsia="ko-KR"/>
        </w:rPr>
        <w:t>ChangeRequired</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ascii="Courier New" w:hAnsi="Courier New" w:eastAsia="宋体"/>
          <w:snapToGrid w:val="0"/>
          <w:sz w:val="16"/>
          <w:lang w:eastAsia="ko-KR"/>
        </w:rPr>
        <w:t>Information</w:t>
      </w:r>
      <w:r>
        <w:rPr>
          <w:rFonts w:hint="eastAsia" w:ascii="Courier New" w:hAnsi="Courier New" w:eastAsia="宋体"/>
          <w:snapToGrid w:val="0"/>
          <w:sz w:val="16"/>
          <w:lang w:eastAsia="zh-CN"/>
        </w:rPr>
        <w:t>-Change</w:t>
      </w:r>
      <w:r>
        <w:rPr>
          <w:rFonts w:ascii="Courier New" w:hAnsi="Courier New" w:eastAsia="宋体"/>
          <w:snapToGrid w:val="0"/>
          <w:sz w:val="16"/>
          <w:lang w:eastAsia="ko-KR"/>
        </w:rPr>
        <w:t>Confirm</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z w:val="16"/>
          <w:lang w:eastAsia="ko-KR"/>
        </w:rPr>
        <w:t>id-</w:t>
      </w:r>
      <w:r>
        <w:rPr>
          <w:rFonts w:ascii="Courier New" w:hAnsi="Courier New" w:eastAsia="宋体"/>
          <w:snapToGrid w:val="0"/>
          <w:sz w:val="16"/>
          <w:lang w:eastAsia="ko-KR"/>
        </w:rPr>
        <w:t>LTM-DC-DataForwarding-Indicator</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ins w:id="146" w:author="ZTE" w:date="2025-11-06T10:16:25Z">
        <w:r>
          <w:rPr>
            <w:rFonts w:ascii="Courier New" w:hAnsi="Courier New" w:eastAsia="宋体"/>
            <w:snapToGrid w:val="0"/>
            <w:sz w:val="16"/>
            <w:lang w:val="en-US" w:eastAsia="zh-CN"/>
          </w:rPr>
          <w:tab/>
        </w:r>
      </w:ins>
      <w:ins w:id="147" w:author="ZTE" w:date="2025-11-06T10:16:25Z">
        <w:r>
          <w:rPr>
            <w:rFonts w:ascii="Courier New" w:hAnsi="Courier New" w:eastAsia="宋体"/>
            <w:snapToGrid w:val="0"/>
            <w:sz w:val="16"/>
            <w:lang w:eastAsia="ko-KR"/>
          </w:rPr>
          <w:t>id-</w:t>
        </w:r>
      </w:ins>
      <w:ins w:id="148" w:author="ZTE" w:date="2025-11-06T10:16:25Z">
        <w:r>
          <w:rPr>
            <w:rFonts w:ascii="Courier New" w:hAnsi="Courier New" w:eastAsia="宋体"/>
            <w:sz w:val="16"/>
            <w:lang w:eastAsia="ko-KR"/>
          </w:rPr>
          <w:t>lastTarget-N</w:t>
        </w:r>
      </w:ins>
      <w:ins w:id="149" w:author="ZTE" w:date="2025-11-06T10:16:25Z">
        <w:r>
          <w:rPr>
            <w:rFonts w:ascii="Courier New" w:hAnsi="Courier New" w:eastAsia="宋体"/>
            <w:snapToGrid w:val="0"/>
            <w:sz w:val="16"/>
            <w:lang w:eastAsia="ko-KR"/>
          </w:rPr>
          <w:t>G-RANnodeUEXnAPID</w:t>
        </w:r>
      </w:ins>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en-US" w:eastAsia="zh-CN"/>
        </w:rPr>
      </w:pPr>
    </w:p>
    <w:p>
      <w:pPr>
        <w:rPr>
          <w:color w:val="FF0000"/>
          <w:lang w:eastAsia="zh-CN"/>
        </w:rPr>
      </w:pPr>
      <w:r>
        <w:rPr>
          <w:rFonts w:hint="eastAsia"/>
          <w:color w:val="FF0000"/>
          <w:lang w:eastAsia="zh-CN"/>
        </w:rPr>
        <w:t>&lt;</w:t>
      </w:r>
      <w:r>
        <w:rPr>
          <w:color w:val="FF0000"/>
          <w:lang w:eastAsia="zh-CN"/>
        </w:rPr>
        <w:t>Skip unchanged part&gt;</w:t>
      </w:r>
    </w:p>
    <w:p>
      <w:pPr>
        <w:rPr>
          <w:color w:val="FF0000"/>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eastAsia="宋体"/>
          <w:snapToGrid w:val="0"/>
          <w:sz w:val="16"/>
          <w:lang w:val="fr-FR" w:eastAsia="ko-KR"/>
        </w:rPr>
      </w:pPr>
      <w:r>
        <w:rPr>
          <w:rFonts w:ascii="Courier New" w:hAnsi="Courier New" w:eastAsia="宋体"/>
          <w:snapToGrid w:val="0"/>
          <w:sz w:val="16"/>
          <w:lang w:val="fr-FR" w:eastAsia="ko-KR"/>
        </w:rPr>
        <w:t>-- LTM CONFIGURATION 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LTMConfigurationUpdate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ab/>
      </w:r>
      <w:r>
        <w:rPr>
          <w:rFonts w:ascii="Courier New" w:hAnsi="Courier New" w:eastAsia="宋体"/>
          <w:snapToGrid w:val="0"/>
          <w:sz w:val="16"/>
          <w:lang w:val="fr-FR" w:eastAsia="ko-KR"/>
        </w:rPr>
        <w:t>protocolIEs</w:t>
      </w:r>
      <w:r>
        <w:rPr>
          <w:rFonts w:ascii="Courier New" w:hAnsi="Courier New" w:eastAsia="宋体"/>
          <w:snapToGrid w:val="0"/>
          <w:sz w:val="16"/>
          <w:lang w:val="fr-FR" w:eastAsia="ko-KR"/>
        </w:rPr>
        <w:tab/>
      </w:r>
      <w:r>
        <w:rPr>
          <w:rFonts w:ascii="Courier New" w:hAnsi="Courier New" w:eastAsia="宋体"/>
          <w:snapToGrid w:val="0"/>
          <w:sz w:val="16"/>
          <w:lang w:val="fr-FR" w:eastAsia="ko-KR"/>
        </w:rPr>
        <w:tab/>
      </w:r>
      <w:r>
        <w:rPr>
          <w:rFonts w:ascii="Courier New" w:hAnsi="Courier New" w:eastAsia="宋体"/>
          <w:snapToGrid w:val="0"/>
          <w:sz w:val="16"/>
          <w:lang w:val="fr-FR" w:eastAsia="ko-KR"/>
        </w:rPr>
        <w:t>ProtocolIE-Container</w:t>
      </w:r>
      <w:r>
        <w:rPr>
          <w:rFonts w:ascii="Courier New" w:hAnsi="Courier New" w:eastAsia="宋体"/>
          <w:snapToGrid w:val="0"/>
          <w:sz w:val="16"/>
          <w:lang w:val="fr-FR" w:eastAsia="ko-KR"/>
        </w:rPr>
        <w:tab/>
      </w:r>
      <w:r>
        <w:rPr>
          <w:rFonts w:ascii="Courier New" w:hAnsi="Courier New" w:eastAsia="宋体"/>
          <w:snapToGrid w:val="0"/>
          <w:sz w:val="16"/>
          <w:lang w:val="fr-FR" w:eastAsia="ko-KR"/>
        </w:rPr>
        <w:t>{{LTMConfigurationUpdate-IEs}},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val="fr-FR"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LTMConfigurationUpdate-IEs XNAP-PROTOCOL-IES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id-NGRAN-Node1-ID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 xml:space="preserve">TYPE </w:t>
      </w:r>
      <w:r>
        <w:rPr>
          <w:rFonts w:ascii="Courier New" w:hAnsi="Courier New" w:eastAsia="Batang"/>
          <w:sz w:val="16"/>
          <w:lang w:eastAsia="ko-KR"/>
        </w:rPr>
        <w:t>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id-NGRAN-Node2-ID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 xml:space="preserve">TYPE </w:t>
      </w:r>
      <w:r>
        <w:rPr>
          <w:rFonts w:ascii="Courier New" w:hAnsi="Courier New" w:eastAsia="Batang"/>
          <w:sz w:val="16"/>
          <w:lang w:eastAsia="ko-KR"/>
        </w:rPr>
        <w:t>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id-LTMUpdatesToCandidateNodeInformation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LTMUpdatesToCandidateNodeInformation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ZTE" w:date="2025-11-06T10:30:08Z"/>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 ID id-LTMUpdatesToCandidateCellInformation-List</w:t>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LTMUpdatesToCandidateCellInformation-List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r>
        <w:rPr>
          <w:rFonts w:ascii="Courier New" w:hAnsi="Courier New" w:eastAsia="宋体"/>
          <w:snapToGrid w:val="0"/>
          <w:sz w:val="16"/>
          <w:lang w:eastAsia="ko-KR"/>
        </w:rPr>
        <w:tab/>
      </w:r>
      <w:r>
        <w:rPr>
          <w:rFonts w:ascii="Courier New" w:hAnsi="Courier New" w:eastAsia="宋体"/>
          <w:snapToGrid w:val="0"/>
          <w:sz w:val="16"/>
          <w:lang w:eastAsia="ko-KR"/>
        </w:rPr>
        <w:t>{ ID id-LTMUESecurityInformation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LTMUESecurityInformation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ins w:id="151" w:author="ZTE" w:date="2025-11-06T10:30:08Z">
        <w:r>
          <w:rPr>
            <w:rFonts w:hint="eastAsia" w:ascii="Courier New" w:hAnsi="Courier New" w:eastAsia="宋体"/>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ins w:id="152" w:author="ZTE" w:date="2025-11-06T10:30:08Z">
        <w:r>
          <w:rPr>
            <w:rFonts w:ascii="Courier New" w:hAnsi="Courier New" w:eastAsia="宋体"/>
            <w:snapToGrid w:val="0"/>
            <w:sz w:val="16"/>
            <w:lang w:eastAsia="ko-KR"/>
          </w:rPr>
          <w:tab/>
        </w:r>
      </w:ins>
      <w:ins w:id="153" w:author="ZTE" w:date="2025-11-06T10:30:08Z">
        <w:r>
          <w:rPr>
            <w:rFonts w:ascii="Courier New" w:hAnsi="Courier New" w:eastAsia="宋体"/>
            <w:snapToGrid w:val="0"/>
            <w:sz w:val="16"/>
            <w:lang w:eastAsia="ko-KR"/>
          </w:rPr>
          <w:t>{ ID id-</w:t>
        </w:r>
      </w:ins>
      <w:ins w:id="154" w:author="ZTE" w:date="2025-11-06T10:30:08Z">
        <w:r>
          <w:rPr>
            <w:rFonts w:ascii="Courier New" w:hAnsi="Courier New" w:eastAsia="宋体"/>
            <w:sz w:val="16"/>
            <w:lang w:eastAsia="ko-KR"/>
          </w:rPr>
          <w:t>lastTarget-N</w:t>
        </w:r>
      </w:ins>
      <w:ins w:id="155" w:author="ZTE" w:date="2025-11-06T10:30:08Z">
        <w:r>
          <w:rPr>
            <w:rFonts w:ascii="Courier New" w:hAnsi="Courier New" w:eastAsia="宋体"/>
            <w:snapToGrid w:val="0"/>
            <w:sz w:val="16"/>
            <w:lang w:eastAsia="ko-KR"/>
          </w:rPr>
          <w:t>G-RANnodeUEXnAPID</w:t>
        </w:r>
      </w:ins>
      <w:ins w:id="156" w:author="ZTE" w:date="2025-11-06T10:30:08Z">
        <w:r>
          <w:rPr>
            <w:rFonts w:ascii="Courier New" w:hAnsi="Courier New" w:eastAsia="宋体"/>
            <w:sz w:val="16"/>
            <w:lang w:eastAsia="ko-KR"/>
          </w:rPr>
          <w:tab/>
        </w:r>
      </w:ins>
      <w:ins w:id="157" w:author="ZTE" w:date="2025-11-06T10:30:08Z">
        <w:r>
          <w:rPr>
            <w:rFonts w:ascii="Courier New" w:hAnsi="Courier New" w:eastAsia="宋体"/>
            <w:sz w:val="16"/>
            <w:lang w:eastAsia="ko-KR"/>
          </w:rPr>
          <w:tab/>
        </w:r>
      </w:ins>
      <w:ins w:id="158" w:author="ZTE" w:date="2025-11-06T10:30:08Z">
        <w:r>
          <w:rPr>
            <w:rFonts w:ascii="Courier New" w:hAnsi="Courier New" w:eastAsia="宋体"/>
            <w:sz w:val="16"/>
            <w:lang w:eastAsia="ko-KR"/>
          </w:rPr>
          <w:tab/>
        </w:r>
      </w:ins>
      <w:ins w:id="159" w:author="ZTE" w:date="2025-11-06T10:30:08Z">
        <w:r>
          <w:rPr>
            <w:rFonts w:ascii="Courier New" w:hAnsi="Courier New" w:eastAsia="宋体"/>
            <w:sz w:val="16"/>
            <w:lang w:eastAsia="ko-KR"/>
          </w:rPr>
          <w:tab/>
        </w:r>
      </w:ins>
      <w:ins w:id="160" w:author="ZTE" w:date="2025-11-06T10:30:08Z">
        <w:r>
          <w:rPr>
            <w:rFonts w:ascii="Courier New" w:hAnsi="Courier New" w:eastAsia="宋体"/>
            <w:snapToGrid w:val="0"/>
            <w:sz w:val="16"/>
            <w:lang w:eastAsia="ko-KR"/>
          </w:rPr>
          <w:t>CRITICALITY ignore</w:t>
        </w:r>
      </w:ins>
      <w:ins w:id="161" w:author="ZTE" w:date="2025-11-06T10:30:08Z">
        <w:r>
          <w:rPr>
            <w:rFonts w:ascii="Courier New" w:hAnsi="Courier New" w:eastAsia="宋体"/>
            <w:snapToGrid w:val="0"/>
            <w:sz w:val="16"/>
            <w:lang w:eastAsia="ko-KR"/>
          </w:rPr>
          <w:tab/>
        </w:r>
      </w:ins>
      <w:ins w:id="162" w:author="ZTE" w:date="2025-11-06T10:30:08Z">
        <w:r>
          <w:rPr>
            <w:rFonts w:ascii="Courier New" w:hAnsi="Courier New" w:eastAsia="宋体"/>
            <w:snapToGrid w:val="0"/>
            <w:sz w:val="16"/>
            <w:lang w:eastAsia="ko-KR"/>
          </w:rPr>
          <w:t>TYPE NG-RANnodeUEXnAPID</w:t>
        </w:r>
      </w:ins>
      <w:ins w:id="163" w:author="ZTE" w:date="2025-11-06T10:30:08Z">
        <w:r>
          <w:rPr>
            <w:rFonts w:ascii="Courier New" w:hAnsi="Courier New" w:eastAsia="宋体"/>
            <w:snapToGrid w:val="0"/>
            <w:sz w:val="16"/>
            <w:lang w:eastAsia="ko-KR"/>
          </w:rPr>
          <w:tab/>
        </w:r>
      </w:ins>
      <w:ins w:id="164" w:author="ZTE" w:date="2025-11-06T10:30:08Z">
        <w:r>
          <w:rPr>
            <w:rFonts w:ascii="Courier New" w:hAnsi="Courier New" w:eastAsia="宋体"/>
            <w:snapToGrid w:val="0"/>
            <w:sz w:val="16"/>
            <w:lang w:eastAsia="ko-KR"/>
          </w:rPr>
          <w:tab/>
        </w:r>
      </w:ins>
      <w:ins w:id="165" w:author="ZTE" w:date="2025-11-06T10:30:08Z">
        <w:r>
          <w:rPr>
            <w:rFonts w:ascii="Courier New" w:hAnsi="Courier New" w:eastAsia="宋体"/>
            <w:snapToGrid w:val="0"/>
            <w:sz w:val="16"/>
            <w:lang w:eastAsia="ko-KR"/>
          </w:rPr>
          <w:tab/>
        </w:r>
      </w:ins>
      <w:ins w:id="166" w:author="ZTE" w:date="2025-11-06T10:30:08Z">
        <w:r>
          <w:rPr>
            <w:rFonts w:ascii="Courier New" w:hAnsi="Courier New" w:eastAsia="宋体"/>
            <w:snapToGrid w:val="0"/>
            <w:sz w:val="16"/>
            <w:lang w:eastAsia="ko-KR"/>
          </w:rPr>
          <w:tab/>
        </w:r>
      </w:ins>
      <w:ins w:id="167" w:author="ZTE" w:date="2025-11-06T10:30:08Z">
        <w:r>
          <w:rPr>
            <w:rFonts w:ascii="Courier New" w:hAnsi="Courier New" w:eastAsia="宋体"/>
            <w:snapToGrid w:val="0"/>
            <w:sz w:val="16"/>
            <w:lang w:eastAsia="ko-KR"/>
          </w:rPr>
          <w:tab/>
        </w:r>
      </w:ins>
      <w:ins w:id="168" w:author="ZTE" w:date="2025-11-06T10:30:08Z">
        <w:r>
          <w:rPr>
            <w:rFonts w:ascii="Courier New" w:hAnsi="Courier New" w:eastAsia="宋体"/>
            <w:snapToGrid w:val="0"/>
            <w:sz w:val="16"/>
            <w:lang w:eastAsia="ko-KR"/>
          </w:rPr>
          <w:tab/>
        </w:r>
      </w:ins>
      <w:ins w:id="169" w:author="ZTE" w:date="2025-11-06T10:30:08Z">
        <w:r>
          <w:rPr>
            <w:rFonts w:ascii="Courier New" w:hAnsi="Courier New" w:eastAsia="宋体"/>
            <w:snapToGrid w:val="0"/>
            <w:sz w:val="16"/>
            <w:lang w:eastAsia="ko-KR"/>
          </w:rPr>
          <w:tab/>
        </w:r>
      </w:ins>
      <w:ins w:id="170" w:author="ZTE" w:date="2025-11-06T10:30:08Z">
        <w:r>
          <w:rPr>
            <w:rFonts w:ascii="Courier New" w:hAnsi="Courier New" w:eastAsia="宋体"/>
            <w:snapToGrid w:val="0"/>
            <w:sz w:val="16"/>
            <w:lang w:eastAsia="ko-KR"/>
          </w:rPr>
          <w:tab/>
        </w:r>
      </w:ins>
      <w:ins w:id="171" w:author="ZTE" w:date="2025-11-06T10:30:08Z">
        <w:r>
          <w:rPr>
            <w:rFonts w:ascii="Courier New" w:hAnsi="Courier New" w:eastAsia="宋体"/>
            <w:snapToGrid w:val="0"/>
            <w:sz w:val="16"/>
            <w:lang w:eastAsia="ko-KR"/>
          </w:rPr>
          <w:tab/>
        </w:r>
      </w:ins>
      <w:ins w:id="172" w:author="ZTE" w:date="2025-11-06T10:30:08Z">
        <w:r>
          <w:rPr>
            <w:rFonts w:ascii="Courier New" w:hAnsi="Courier New" w:eastAsia="宋体"/>
            <w:snapToGrid w:val="0"/>
            <w:sz w:val="16"/>
            <w:lang w:eastAsia="ko-KR"/>
          </w:rPr>
          <w:tab/>
        </w:r>
      </w:ins>
      <w:ins w:id="173" w:author="ZTE" w:date="2025-11-06T10:30:08Z">
        <w:r>
          <w:rPr>
            <w:rFonts w:ascii="Courier New" w:hAnsi="Courier New" w:eastAsia="宋体"/>
            <w:snapToGrid w:val="0"/>
            <w:sz w:val="16"/>
            <w:lang w:eastAsia="ko-KR"/>
          </w:rPr>
          <w:t>PRESENCE optional</w:t>
        </w:r>
      </w:ins>
      <w:ins w:id="174" w:author="ZTE" w:date="2025-11-06T10:30:08Z">
        <w:r>
          <w:rPr>
            <w:rFonts w:hint="eastAsia" w:ascii="Courier New" w:hAnsi="Courier New" w:eastAsia="宋体"/>
            <w:snapToGrid w:val="0"/>
            <w:sz w:val="16"/>
            <w:lang w:eastAsia="zh-CN"/>
          </w:rPr>
          <w:t>}</w:t>
        </w:r>
      </w:ins>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cs="Courier New"/>
          <w:sz w:val="16"/>
          <w:szCs w:val="16"/>
          <w:lang w:val="en-US" w:eastAsia="ko-KR"/>
        </w:rPr>
      </w:pPr>
    </w:p>
    <w:p>
      <w:pPr>
        <w:rPr>
          <w:b/>
          <w:bCs/>
          <w:color w:val="FF0000"/>
          <w:highlight w:val="yellow"/>
          <w:lang w:val="en-US" w:eastAsia="zh-CN"/>
        </w:rPr>
      </w:pPr>
    </w:p>
    <w:p>
      <w:pPr>
        <w:rPr>
          <w:b/>
          <w:bCs/>
          <w:color w:val="FF0000"/>
          <w:highlight w:val="yellow"/>
          <w:lang w:val="en-US" w:eastAsia="zh-CN"/>
        </w:rPr>
      </w:pPr>
      <w:r>
        <w:rPr>
          <w:rFonts w:hint="eastAsia"/>
          <w:color w:val="FF0000"/>
          <w:lang w:eastAsia="zh-CN"/>
        </w:rPr>
        <w:t>&lt;</w:t>
      </w:r>
      <w:r>
        <w:rPr>
          <w:color w:val="FF0000"/>
          <w:lang w:eastAsia="zh-CN"/>
        </w:rPr>
        <w:t>Skip unchanged part&gt;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p>
    <w:p>
      <w:pPr>
        <w:pStyle w:val="4"/>
      </w:pPr>
      <w:r>
        <w:t>9.3.5</w:t>
      </w:r>
      <w:r>
        <w:tab/>
      </w:r>
      <w:r>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69"/>
        <w:rPr>
          <w:snapToGrid w:val="0"/>
        </w:rPr>
      </w:pPr>
      <w:r>
        <w:rPr>
          <w:snapToGrid w:val="0"/>
        </w:rPr>
        <w:t>-- ASN1START</w:t>
      </w:r>
    </w:p>
    <w:p>
      <w:pPr>
        <w:pStyle w:val="69"/>
        <w:tabs>
          <w:tab w:val="left" w:pos="13505"/>
          <w:tab w:val="clear" w:pos="6528"/>
          <w:tab w:val="clear" w:pos="6912"/>
          <w:tab w:val="clear" w:pos="7296"/>
          <w:tab w:val="clear" w:pos="7680"/>
          <w:tab w:val="clear" w:pos="8064"/>
          <w:tab w:val="clear" w:pos="8448"/>
          <w:tab w:val="clear" w:pos="8832"/>
          <w:tab w:val="clear" w:pos="9216"/>
        </w:tabs>
      </w:pPr>
      <w:r>
        <w:t>-- **************************************************************</w:t>
      </w:r>
    </w:p>
    <w:p>
      <w:pPr>
        <w:pStyle w:val="69"/>
      </w:pPr>
      <w:r>
        <w:t>--</w:t>
      </w:r>
    </w:p>
    <w:p>
      <w:pPr>
        <w:pStyle w:val="69"/>
      </w:pPr>
      <w:r>
        <w:t>-- Information Element Definitions</w:t>
      </w:r>
    </w:p>
    <w:p>
      <w:pPr>
        <w:pStyle w:val="69"/>
      </w:pPr>
      <w:r>
        <w:t>--</w:t>
      </w:r>
    </w:p>
    <w:p>
      <w:pPr>
        <w:pStyle w:val="69"/>
      </w:pPr>
      <w:r>
        <w:t>-- **************************************************************</w:t>
      </w:r>
    </w:p>
    <w:p>
      <w:pPr>
        <w:pStyle w:val="69"/>
      </w:pPr>
    </w:p>
    <w:p>
      <w:pPr>
        <w:rPr>
          <w:color w:val="FF0000"/>
          <w:lang w:eastAsia="zh-CN"/>
        </w:rPr>
      </w:pPr>
      <w:r>
        <w:rPr>
          <w:rFonts w:hint="eastAsia"/>
          <w:color w:val="FF0000"/>
          <w:lang w:eastAsia="zh-CN"/>
        </w:rPr>
        <w:t>&lt;</w:t>
      </w:r>
      <w:r>
        <w:rPr>
          <w:color w:val="FF0000"/>
          <w:lang w:eastAsia="zh-CN"/>
        </w:rPr>
        <w:t>Skip unchanged part&gt;</w:t>
      </w:r>
    </w:p>
    <w:p>
      <w:pPr>
        <w:pStyle w:val="69"/>
        <w:rPr>
          <w:rFonts w:eastAsia="MS Mincho"/>
          <w:b/>
          <w:bCs/>
          <w:lang w:eastAsia="ja-JP"/>
        </w:rPr>
      </w:pPr>
    </w:p>
    <w:p>
      <w:pPr>
        <w:pStyle w:val="69"/>
      </w:pPr>
      <w:r>
        <w:rPr>
          <w:snapToGrid w:val="0"/>
        </w:rPr>
        <w:t>LTMUEAssociationInformation</w:t>
      </w:r>
      <w:r>
        <w:t>-List ::= SEQUENCE (SIZE (1.. maxnoofLTM</w:t>
      </w:r>
      <w:ins w:id="175" w:author="ZTE" w:date="2025-11-03T09:02:53Z">
        <w:r>
          <w:rPr>
            <w:rFonts w:hint="eastAsia"/>
            <w:lang w:val="en-US" w:eastAsia="zh-CN"/>
          </w:rPr>
          <w:t>C</w:t>
        </w:r>
      </w:ins>
      <w:ins w:id="176" w:author="ZTE" w:date="2025-11-03T09:02:54Z">
        <w:r>
          <w:rPr>
            <w:rFonts w:hint="eastAsia"/>
            <w:lang w:val="en-US" w:eastAsia="zh-CN"/>
          </w:rPr>
          <w:t>andi</w:t>
        </w:r>
      </w:ins>
      <w:ins w:id="177" w:author="ZTE" w:date="2025-11-03T09:02:55Z">
        <w:r>
          <w:rPr>
            <w:rFonts w:hint="eastAsia"/>
            <w:lang w:val="en-US" w:eastAsia="zh-CN"/>
          </w:rPr>
          <w:t>date</w:t>
        </w:r>
      </w:ins>
      <w:ins w:id="178" w:author="ZTE" w:date="2025-09-13T13:08:00Z">
        <w:r>
          <w:rPr/>
          <w:t>nodes</w:t>
        </w:r>
      </w:ins>
      <w:del w:id="179" w:author="ZTE" w:date="2025-09-13T13:08:00Z">
        <w:r>
          <w:rPr/>
          <w:delText>Cells</w:delText>
        </w:r>
      </w:del>
      <w:r>
        <w:t xml:space="preserve">)) OF </w:t>
      </w:r>
      <w:r>
        <w:rPr>
          <w:snapToGrid w:val="0"/>
        </w:rPr>
        <w:t>LTMUEAssociationInformation-Item</w:t>
      </w:r>
    </w:p>
    <w:p>
      <w:pPr>
        <w:pStyle w:val="69"/>
        <w:rPr>
          <w:b/>
          <w:bCs/>
          <w:lang w:eastAsia="ja-JP"/>
        </w:rPr>
      </w:pPr>
    </w:p>
    <w:p>
      <w:pPr>
        <w:pStyle w:val="69"/>
      </w:pPr>
      <w:r>
        <w:rPr>
          <w:snapToGrid w:val="0"/>
        </w:rPr>
        <w:t xml:space="preserve">LTMUEAssociationInformation-Item </w:t>
      </w:r>
      <w:r>
        <w:t>::= SEQUENCE {</w:t>
      </w:r>
    </w:p>
    <w:p>
      <w:pPr>
        <w:pStyle w:val="69"/>
        <w:tabs>
          <w:tab w:val="left" w:pos="5060"/>
          <w:tab w:val="clear" w:pos="5376"/>
          <w:tab w:val="clear" w:pos="5760"/>
        </w:tabs>
      </w:pPr>
      <w:ins w:id="180" w:author="ZTE" w:date="2025-09-24T11:14:00Z">
        <w:r>
          <w:rPr/>
          <w:tab/>
        </w:r>
      </w:ins>
      <w:ins w:id="181" w:author="ZTE" w:date="2025-09-24T11:26:00Z">
        <w:r>
          <w:rPr/>
          <w:t>lTMUEassociationInformation</w:t>
        </w:r>
      </w:ins>
      <w:ins w:id="182" w:author="ZTE" w:date="2025-09-24T11:15:00Z">
        <w:r>
          <w:rPr/>
          <w:tab/>
        </w:r>
      </w:ins>
      <w:ins w:id="183" w:author="ZTE" w:date="2025-09-24T11:15:00Z">
        <w:r>
          <w:rPr/>
          <w:tab/>
        </w:r>
      </w:ins>
      <w:ins w:id="184" w:author="ZTE" w:date="2025-09-24T11:15:00Z">
        <w:r>
          <w:rPr/>
          <w:tab/>
        </w:r>
      </w:ins>
      <w:ins w:id="185" w:author="ZTE" w:date="2025-09-24T11:15:00Z">
        <w:r>
          <w:rPr/>
          <w:tab/>
        </w:r>
      </w:ins>
      <w:ins w:id="186" w:author="ZTE" w:date="2025-09-24T11:15:00Z">
        <w:r>
          <w:rPr/>
          <w:tab/>
        </w:r>
      </w:ins>
      <w:ins w:id="187" w:author="ZTE" w:date="2025-09-24T11:15:00Z">
        <w:r>
          <w:rPr/>
          <w:tab/>
        </w:r>
      </w:ins>
      <w:ins w:id="188" w:author="ZTE" w:date="2025-09-24T11:15:00Z">
        <w:r>
          <w:rPr/>
          <w:t>LTMUEAssociationIn</w:t>
        </w:r>
      </w:ins>
      <w:ins w:id="189" w:author="ZTE" w:date="2025-09-24T11:27:00Z">
        <w:r>
          <w:rPr/>
          <w:t>formation</w:t>
        </w:r>
      </w:ins>
      <w:ins w:id="190" w:author="ZTE" w:date="2025-09-24T11:15:00Z">
        <w:r>
          <w:rPr/>
          <w:t>,</w:t>
        </w:r>
      </w:ins>
    </w:p>
    <w:p>
      <w:pPr>
        <w:pStyle w:val="69"/>
        <w:rPr>
          <w:del w:id="191" w:author="ZTE" w:date="2025-09-24T11:20:00Z"/>
        </w:rPr>
      </w:pPr>
      <w:del w:id="192" w:author="ZTE" w:date="2025-09-24T11:20:00Z">
        <w:r>
          <w:rPr/>
          <w:tab/>
        </w:r>
      </w:del>
      <w:del w:id="193" w:author="ZTE" w:date="2025-09-24T11:20:00Z">
        <w:r>
          <w:rPr/>
          <w:delText>candidateCellID</w:delText>
        </w:r>
      </w:del>
      <w:del w:id="194" w:author="ZTE" w:date="2025-09-24T11:20:00Z">
        <w:r>
          <w:rPr/>
          <w:tab/>
        </w:r>
      </w:del>
      <w:del w:id="195" w:author="ZTE" w:date="2025-09-24T11:20:00Z">
        <w:r>
          <w:rPr/>
          <w:tab/>
        </w:r>
      </w:del>
      <w:del w:id="196" w:author="ZTE" w:date="2025-09-24T11:20:00Z">
        <w:r>
          <w:rPr/>
          <w:tab/>
        </w:r>
      </w:del>
      <w:del w:id="197" w:author="ZTE" w:date="2025-09-24T11:20:00Z">
        <w:r>
          <w:rPr/>
          <w:tab/>
        </w:r>
      </w:del>
      <w:del w:id="198" w:author="ZTE" w:date="2025-09-24T11:20:00Z">
        <w:r>
          <w:rPr/>
          <w:tab/>
        </w:r>
      </w:del>
      <w:del w:id="199" w:author="ZTE" w:date="2025-09-24T11:20:00Z">
        <w:r>
          <w:rPr/>
          <w:tab/>
        </w:r>
      </w:del>
      <w:del w:id="200" w:author="ZTE" w:date="2025-09-24T11:20:00Z">
        <w:r>
          <w:rPr/>
          <w:tab/>
        </w:r>
      </w:del>
      <w:del w:id="201" w:author="ZTE" w:date="2025-09-24T11:20:00Z">
        <w:r>
          <w:rPr/>
          <w:tab/>
        </w:r>
      </w:del>
      <w:del w:id="202" w:author="ZTE" w:date="2025-09-24T11:20:00Z">
        <w:r>
          <w:rPr/>
          <w:tab/>
        </w:r>
      </w:del>
      <w:del w:id="203" w:author="ZTE" w:date="2025-09-24T11:20:00Z">
        <w:r>
          <w:rPr/>
          <w:delText>NR-CGI,    -- This IE needs to be refined</w:delText>
        </w:r>
      </w:del>
    </w:p>
    <w:p>
      <w:pPr>
        <w:pStyle w:val="69"/>
        <w:rPr>
          <w:del w:id="204" w:author="ZTE" w:date="2025-09-24T11:20:00Z"/>
        </w:rPr>
      </w:pPr>
      <w:del w:id="205" w:author="ZTE" w:date="2025-09-24T11:20:00Z">
        <w:r>
          <w:rPr/>
          <w:tab/>
        </w:r>
      </w:del>
      <w:del w:id="206" w:author="ZTE" w:date="2025-09-24T11:20:00Z">
        <w:r>
          <w:rPr/>
          <w:delText>lastTarget-N</w:delText>
        </w:r>
      </w:del>
      <w:del w:id="207" w:author="ZTE" w:date="2025-09-24T11:20:00Z">
        <w:r>
          <w:rPr>
            <w:snapToGrid w:val="0"/>
          </w:rPr>
          <w:delText>G-RANnodeUEXnAPID</w:delText>
        </w:r>
      </w:del>
      <w:del w:id="208" w:author="ZTE" w:date="2025-09-24T11:20:00Z">
        <w:r>
          <w:rPr/>
          <w:tab/>
        </w:r>
      </w:del>
      <w:del w:id="209" w:author="ZTE" w:date="2025-09-24T11:20:00Z">
        <w:r>
          <w:rPr/>
          <w:tab/>
        </w:r>
      </w:del>
      <w:del w:id="210" w:author="ZTE" w:date="2025-09-24T11:20:00Z">
        <w:r>
          <w:rPr/>
          <w:tab/>
        </w:r>
      </w:del>
      <w:del w:id="211" w:author="ZTE" w:date="2025-09-24T11:20:00Z">
        <w:r>
          <w:rPr/>
          <w:tab/>
        </w:r>
      </w:del>
      <w:del w:id="212" w:author="ZTE" w:date="2025-09-24T11:20:00Z">
        <w:r>
          <w:rPr/>
          <w:tab/>
        </w:r>
      </w:del>
      <w:del w:id="213" w:author="ZTE" w:date="2025-09-24T11:20:00Z">
        <w:r>
          <w:rPr>
            <w:snapToGrid w:val="0"/>
          </w:rPr>
          <w:delText>NG-RANnodeUEXnAPID</w:delText>
        </w:r>
      </w:del>
      <w:del w:id="214" w:author="ZTE" w:date="2025-09-24T11:20:00Z">
        <w:r>
          <w:rPr/>
          <w:delText>,</w:delText>
        </w:r>
      </w:del>
    </w:p>
    <w:p>
      <w:pPr>
        <w:pStyle w:val="69"/>
      </w:pPr>
      <w:r>
        <w:tab/>
      </w:r>
      <w:r>
        <w:t>iE-Extensions</w:t>
      </w:r>
      <w:r>
        <w:tab/>
      </w:r>
      <w:r>
        <w:tab/>
      </w:r>
      <w:r>
        <w:t>ProtocolExtensionContainer { {</w:t>
      </w:r>
      <w:r>
        <w:rPr>
          <w:rFonts w:hint="eastAsia"/>
          <w:lang w:eastAsia="zh-CN"/>
        </w:rPr>
        <w:t xml:space="preserve"> LTM</w:t>
      </w:r>
      <w:r>
        <w:rPr>
          <w:lang w:eastAsia="zh-CN"/>
        </w:rPr>
        <w:t>UEAssociationInformation-Item</w:t>
      </w:r>
      <w:r>
        <w:t>-ExtIEs} } OPTIONAL,</w:t>
      </w:r>
    </w:p>
    <w:p>
      <w:pPr>
        <w:pStyle w:val="69"/>
      </w:pPr>
      <w:r>
        <w:tab/>
      </w:r>
      <w:r>
        <w:t>...</w:t>
      </w:r>
    </w:p>
    <w:p>
      <w:pPr>
        <w:pStyle w:val="69"/>
      </w:pPr>
      <w:r>
        <w:t>}</w:t>
      </w:r>
    </w:p>
    <w:p>
      <w:pPr>
        <w:pStyle w:val="69"/>
      </w:pPr>
    </w:p>
    <w:p>
      <w:pPr>
        <w:pStyle w:val="69"/>
      </w:pPr>
      <w:r>
        <w:rPr>
          <w:rFonts w:hint="eastAsia"/>
          <w:snapToGrid w:val="0"/>
        </w:rPr>
        <w:t>LTM</w:t>
      </w:r>
      <w:r>
        <w:rPr>
          <w:snapToGrid w:val="0"/>
        </w:rPr>
        <w:t>UEAssociationInformation-Item</w:t>
      </w:r>
      <w:r>
        <w:t>-ExtIEs XNAP-PROTOCOL-EXTENSION ::= {</w:t>
      </w:r>
    </w:p>
    <w:p>
      <w:pPr>
        <w:pStyle w:val="69"/>
      </w:pPr>
      <w:r>
        <w:tab/>
      </w:r>
      <w:r>
        <w:t>...</w:t>
      </w:r>
    </w:p>
    <w:p>
      <w:pPr>
        <w:pStyle w:val="69"/>
      </w:pPr>
      <w:r>
        <w:t>}</w:t>
      </w:r>
    </w:p>
    <w:p>
      <w:pPr>
        <w:pStyle w:val="69"/>
      </w:pPr>
    </w:p>
    <w:p>
      <w:pPr>
        <w:pStyle w:val="69"/>
        <w:rPr>
          <w:ins w:id="215" w:author="ZTE" w:date="2025-09-24T11:19:00Z"/>
        </w:rPr>
      </w:pPr>
      <w:ins w:id="216" w:author="ZTE" w:date="2025-09-24T11:15:00Z">
        <w:r>
          <w:rPr/>
          <w:t>LTMUEAssociation</w:t>
        </w:r>
      </w:ins>
      <w:ins w:id="217" w:author="ZTE" w:date="2025-09-24T11:28:00Z">
        <w:r>
          <w:rPr/>
          <w:t>Information</w:t>
        </w:r>
      </w:ins>
      <w:ins w:id="218" w:author="ZTE" w:date="2025-09-24T11:19:00Z">
        <w:r>
          <w:rPr>
            <w:snapToGrid w:val="0"/>
          </w:rPr>
          <w:t xml:space="preserve"> </w:t>
        </w:r>
      </w:ins>
      <w:ins w:id="219" w:author="ZTE" w:date="2025-09-24T11:19:00Z">
        <w:r>
          <w:rPr/>
          <w:t>::= SEQUENCE {</w:t>
        </w:r>
      </w:ins>
    </w:p>
    <w:p>
      <w:pPr>
        <w:pStyle w:val="69"/>
        <w:rPr>
          <w:ins w:id="220" w:author="ZTE" w:date="2025-09-24T11:20:00Z"/>
        </w:rPr>
      </w:pPr>
      <w:ins w:id="221" w:author="ZTE" w:date="2025-09-24T11:21:00Z">
        <w:r>
          <w:rPr/>
          <w:tab/>
        </w:r>
      </w:ins>
      <w:ins w:id="222" w:author="ZTE" w:date="2025-09-24T11:21:00Z">
        <w:r>
          <w:rPr/>
          <w:t>lastTarget</w:t>
        </w:r>
      </w:ins>
      <w:ins w:id="223" w:author="ZTE" w:date="2025-09-24T11:21:00Z">
        <w:r>
          <w:rPr>
            <w:bCs/>
            <w:lang w:eastAsia="ja-JP"/>
          </w:rPr>
          <w:t>-NG-RANNodeID</w:t>
        </w:r>
      </w:ins>
      <w:ins w:id="224" w:author="ZTE" w:date="2025-09-24T11:23:00Z">
        <w:r>
          <w:rPr>
            <w:bCs/>
            <w:lang w:eastAsia="ja-JP"/>
          </w:rPr>
          <w:tab/>
        </w:r>
      </w:ins>
      <w:ins w:id="225" w:author="ZTE" w:date="2025-09-24T11:23:00Z">
        <w:r>
          <w:rPr>
            <w:bCs/>
            <w:lang w:eastAsia="ja-JP"/>
          </w:rPr>
          <w:tab/>
        </w:r>
      </w:ins>
      <w:ins w:id="226" w:author="ZTE" w:date="2025-09-24T11:23:00Z">
        <w:r>
          <w:rPr>
            <w:bCs/>
            <w:lang w:eastAsia="ja-JP"/>
          </w:rPr>
          <w:tab/>
        </w:r>
      </w:ins>
      <w:ins w:id="227" w:author="ZTE" w:date="2025-09-24T11:23:00Z">
        <w:r>
          <w:rPr>
            <w:bCs/>
            <w:lang w:eastAsia="ja-JP"/>
          </w:rPr>
          <w:tab/>
        </w:r>
      </w:ins>
      <w:ins w:id="228" w:author="ZTE" w:date="2025-09-24T11:23:00Z">
        <w:r>
          <w:rPr>
            <w:bCs/>
            <w:lang w:eastAsia="ja-JP"/>
          </w:rPr>
          <w:tab/>
        </w:r>
      </w:ins>
      <w:ins w:id="229" w:author="ZTE" w:date="2025-09-24T11:23:00Z">
        <w:r>
          <w:rPr>
            <w:bCs/>
            <w:lang w:eastAsia="ja-JP"/>
          </w:rPr>
          <w:tab/>
        </w:r>
      </w:ins>
      <w:ins w:id="230" w:author="ZTE" w:date="2025-09-24T11:23:00Z">
        <w:r>
          <w:rPr>
            <w:bCs/>
            <w:lang w:eastAsia="ja-JP"/>
          </w:rPr>
          <w:tab/>
        </w:r>
      </w:ins>
      <w:ins w:id="231" w:author="ZTE" w:date="2025-09-24T11:23:00Z">
        <w:r>
          <w:rPr/>
          <w:t>GlobalNG-RANNode-ID,</w:t>
        </w:r>
      </w:ins>
    </w:p>
    <w:p>
      <w:pPr>
        <w:pStyle w:val="69"/>
        <w:rPr>
          <w:ins w:id="232" w:author="ZTE" w:date="2025-09-24T11:20:00Z"/>
        </w:rPr>
      </w:pPr>
      <w:ins w:id="233" w:author="ZTE" w:date="2025-09-24T11:20:00Z">
        <w:r>
          <w:rPr/>
          <w:tab/>
        </w:r>
      </w:ins>
      <w:ins w:id="234" w:author="ZTE" w:date="2025-09-24T11:20:00Z">
        <w:r>
          <w:rPr/>
          <w:t>lastTarget-N</w:t>
        </w:r>
      </w:ins>
      <w:ins w:id="235" w:author="ZTE" w:date="2025-09-24T11:20:00Z">
        <w:r>
          <w:rPr>
            <w:snapToGrid w:val="0"/>
          </w:rPr>
          <w:t>G-RANnodeUEXnAPID</w:t>
        </w:r>
      </w:ins>
      <w:ins w:id="236" w:author="ZTE" w:date="2025-09-24T11:20:00Z">
        <w:r>
          <w:rPr/>
          <w:tab/>
        </w:r>
      </w:ins>
      <w:ins w:id="237" w:author="ZTE" w:date="2025-09-24T11:20:00Z">
        <w:r>
          <w:rPr/>
          <w:tab/>
        </w:r>
      </w:ins>
      <w:ins w:id="238" w:author="ZTE" w:date="2025-09-24T11:20:00Z">
        <w:r>
          <w:rPr/>
          <w:tab/>
        </w:r>
      </w:ins>
      <w:ins w:id="239" w:author="ZTE" w:date="2025-09-24T11:20:00Z">
        <w:r>
          <w:rPr/>
          <w:tab/>
        </w:r>
      </w:ins>
      <w:ins w:id="240" w:author="ZTE" w:date="2025-09-24T11:20:00Z">
        <w:r>
          <w:rPr/>
          <w:tab/>
        </w:r>
      </w:ins>
      <w:ins w:id="241" w:author="ZTE" w:date="2025-09-24T11:20:00Z">
        <w:r>
          <w:rPr>
            <w:snapToGrid w:val="0"/>
          </w:rPr>
          <w:t>NG-RANnodeUEXnAPID</w:t>
        </w:r>
      </w:ins>
      <w:ins w:id="242" w:author="ZTE" w:date="2025-09-24T11:20:00Z">
        <w:r>
          <w:rPr/>
          <w:t>,</w:t>
        </w:r>
      </w:ins>
    </w:p>
    <w:p>
      <w:pPr>
        <w:pStyle w:val="69"/>
        <w:rPr>
          <w:ins w:id="243" w:author="ZTE" w:date="2025-09-24T11:24:00Z"/>
        </w:rPr>
      </w:pPr>
      <w:ins w:id="244" w:author="ZTE" w:date="2025-09-24T11:24:00Z">
        <w:r>
          <w:rPr/>
          <w:tab/>
        </w:r>
      </w:ins>
      <w:ins w:id="245" w:author="ZTE" w:date="2025-09-24T11:24:00Z">
        <w:r>
          <w:rPr/>
          <w:t>iE-Extensions</w:t>
        </w:r>
      </w:ins>
      <w:ins w:id="246" w:author="ZTE" w:date="2025-09-24T11:24:00Z">
        <w:r>
          <w:rPr/>
          <w:tab/>
        </w:r>
      </w:ins>
      <w:ins w:id="247" w:author="ZTE" w:date="2025-09-24T11:24:00Z">
        <w:r>
          <w:rPr/>
          <w:tab/>
        </w:r>
      </w:ins>
      <w:ins w:id="248" w:author="ZTE" w:date="2025-09-24T11:24:00Z">
        <w:r>
          <w:rPr/>
          <w:t>ProtocolExtensionContainer { {</w:t>
        </w:r>
      </w:ins>
      <w:ins w:id="249" w:author="ZTE" w:date="2025-09-24T11:24:00Z">
        <w:r>
          <w:rPr>
            <w:rFonts w:hint="eastAsia"/>
            <w:lang w:eastAsia="zh-CN"/>
          </w:rPr>
          <w:t xml:space="preserve"> </w:t>
        </w:r>
      </w:ins>
      <w:ins w:id="250" w:author="ZTE" w:date="2025-09-24T11:24:00Z">
        <w:r>
          <w:rPr/>
          <w:t>LTMUEAssociation</w:t>
        </w:r>
      </w:ins>
      <w:ins w:id="251" w:author="ZTE" w:date="2025-09-24T11:28:00Z">
        <w:r>
          <w:rPr/>
          <w:t>Information</w:t>
        </w:r>
      </w:ins>
      <w:ins w:id="252" w:author="ZTE" w:date="2025-09-24T11:24:00Z">
        <w:r>
          <w:rPr>
            <w:lang w:eastAsia="zh-CN"/>
          </w:rPr>
          <w:t>-Item</w:t>
        </w:r>
      </w:ins>
      <w:ins w:id="253" w:author="ZTE" w:date="2025-09-24T11:24:00Z">
        <w:r>
          <w:rPr/>
          <w:t>-ExtIEs} } OPTIONAL,</w:t>
        </w:r>
      </w:ins>
    </w:p>
    <w:p>
      <w:pPr>
        <w:pStyle w:val="69"/>
        <w:rPr>
          <w:ins w:id="254" w:author="ZTE" w:date="2025-09-24T11:24:00Z"/>
        </w:rPr>
      </w:pPr>
      <w:ins w:id="255" w:author="ZTE" w:date="2025-09-24T11:24:00Z">
        <w:r>
          <w:rPr/>
          <w:tab/>
        </w:r>
      </w:ins>
      <w:ins w:id="256" w:author="ZTE" w:date="2025-09-24T11:24:00Z">
        <w:r>
          <w:rPr/>
          <w:t>...</w:t>
        </w:r>
      </w:ins>
    </w:p>
    <w:p>
      <w:pPr>
        <w:pStyle w:val="69"/>
        <w:rPr>
          <w:ins w:id="257" w:author="ZTE" w:date="2025-09-24T11:24:00Z"/>
        </w:rPr>
      </w:pPr>
      <w:ins w:id="258" w:author="ZTE" w:date="2025-09-24T11:24:00Z">
        <w:r>
          <w:rPr/>
          <w:t>}</w:t>
        </w:r>
      </w:ins>
    </w:p>
    <w:p>
      <w:pPr>
        <w:pStyle w:val="69"/>
        <w:rPr>
          <w:ins w:id="259" w:author="ZTE" w:date="2025-09-24T11:24:00Z"/>
        </w:rPr>
      </w:pPr>
    </w:p>
    <w:p>
      <w:pPr>
        <w:pStyle w:val="69"/>
        <w:rPr>
          <w:ins w:id="260" w:author="ZTE" w:date="2025-09-24T11:24:00Z"/>
        </w:rPr>
      </w:pPr>
      <w:ins w:id="261" w:author="ZTE" w:date="2025-09-24T11:25:00Z">
        <w:r>
          <w:rPr/>
          <w:t>LTMUEAssociation</w:t>
        </w:r>
      </w:ins>
      <w:ins w:id="262" w:author="ZTE" w:date="2025-09-24T11:28:00Z">
        <w:r>
          <w:rPr/>
          <w:t>Information</w:t>
        </w:r>
      </w:ins>
      <w:ins w:id="263" w:author="ZTE" w:date="2025-09-24T11:25:00Z">
        <w:r>
          <w:rPr>
            <w:lang w:eastAsia="zh-CN"/>
          </w:rPr>
          <w:t>-Item</w:t>
        </w:r>
      </w:ins>
      <w:ins w:id="264" w:author="ZTE" w:date="2025-09-24T11:25:00Z">
        <w:r>
          <w:rPr/>
          <w:t>-ExtIEs</w:t>
        </w:r>
      </w:ins>
      <w:ins w:id="265" w:author="ZTE" w:date="2025-09-24T11:24:00Z">
        <w:r>
          <w:rPr/>
          <w:t xml:space="preserve"> XNAP-PROTOCOL-EXTENSION ::= {</w:t>
        </w:r>
      </w:ins>
    </w:p>
    <w:p>
      <w:pPr>
        <w:pStyle w:val="69"/>
        <w:rPr>
          <w:ins w:id="266" w:author="ZTE" w:date="2025-09-24T11:24:00Z"/>
        </w:rPr>
      </w:pPr>
      <w:ins w:id="267" w:author="ZTE" w:date="2025-09-24T11:24:00Z">
        <w:r>
          <w:rPr/>
          <w:tab/>
        </w:r>
      </w:ins>
      <w:ins w:id="268" w:author="ZTE" w:date="2025-09-24T11:24:00Z">
        <w:r>
          <w:rPr/>
          <w:t>...</w:t>
        </w:r>
      </w:ins>
    </w:p>
    <w:p>
      <w:pPr>
        <w:pStyle w:val="69"/>
        <w:rPr>
          <w:ins w:id="269" w:author="ZTE" w:date="2025-09-24T11:24:00Z"/>
        </w:rPr>
      </w:pPr>
      <w:ins w:id="270" w:author="ZTE" w:date="2025-09-24T11:24:00Z">
        <w:r>
          <w:rPr/>
          <w:t>}</w:t>
        </w:r>
      </w:ins>
    </w:p>
    <w:p>
      <w:pPr>
        <w:pStyle w:val="69"/>
      </w:pPr>
    </w:p>
    <w:p>
      <w:pPr>
        <w:pStyle w:val="69"/>
      </w:pPr>
    </w:p>
    <w:p>
      <w:pPr>
        <w:pStyle w:val="69"/>
      </w:pPr>
    </w:p>
    <w:p>
      <w:pPr>
        <w:pStyle w:val="69"/>
      </w:pPr>
      <w:r>
        <w:rPr>
          <w:snapToGrid w:val="0"/>
        </w:rPr>
        <w:t>LTMUpdatesToCandidateNodeInformation</w:t>
      </w:r>
      <w:r>
        <w:rPr>
          <w:lang w:val="en-US"/>
        </w:rPr>
        <w:t xml:space="preserve"> </w:t>
      </w:r>
      <w:r>
        <w:rPr>
          <w:snapToGrid w:val="0"/>
        </w:rPr>
        <w:t xml:space="preserve">::= </w:t>
      </w:r>
      <w:r>
        <w:t>SEQUENCE {</w:t>
      </w:r>
    </w:p>
    <w:p>
      <w:pPr>
        <w:pStyle w:val="69"/>
      </w:pPr>
      <w:r>
        <w:tab/>
      </w:r>
      <w:r>
        <w:t>referenceConfiguration</w:t>
      </w:r>
      <w:r>
        <w:tab/>
      </w:r>
      <w:r>
        <w:tab/>
      </w:r>
      <w:r>
        <w:tab/>
      </w:r>
      <w:r>
        <w:tab/>
      </w:r>
      <w:r>
        <w:tab/>
      </w:r>
      <w:r>
        <w:t>ReferenceConfiguration</w:t>
      </w:r>
      <w:r>
        <w:tab/>
      </w:r>
      <w:r>
        <w:tab/>
      </w:r>
      <w:r>
        <w:tab/>
      </w:r>
      <w:r>
        <w:t>OPTIONAL,</w:t>
      </w:r>
    </w:p>
    <w:p>
      <w:pPr>
        <w:pStyle w:val="69"/>
      </w:pPr>
      <w:r>
        <w:tab/>
      </w:r>
      <w:r>
        <w:t>lTMConfigurationIDMappingList</w:t>
      </w:r>
      <w:r>
        <w:tab/>
      </w:r>
      <w:r>
        <w:tab/>
      </w:r>
      <w:r>
        <w:tab/>
      </w:r>
      <w:r>
        <w:t>LTMConfigurationIDMappingList</w:t>
      </w:r>
      <w:r>
        <w:tab/>
      </w:r>
      <w:r>
        <w:t>OPTIONAL,</w:t>
      </w:r>
    </w:p>
    <w:p>
      <w:pPr>
        <w:pStyle w:val="69"/>
      </w:pPr>
      <w:r>
        <w:tab/>
      </w:r>
      <w:r>
        <w:t>cSIResourceConfiguration</w:t>
      </w:r>
      <w:r>
        <w:tab/>
      </w:r>
      <w:r>
        <w:tab/>
      </w:r>
      <w:r>
        <w:tab/>
      </w:r>
      <w:r>
        <w:tab/>
      </w:r>
      <w:r>
        <w:t>CSIResourceConfiguration</w:t>
      </w:r>
      <w:r>
        <w:tab/>
      </w:r>
      <w:r>
        <w:tab/>
      </w:r>
      <w:r>
        <w:t>OPTIONAL,</w:t>
      </w:r>
    </w:p>
    <w:p>
      <w:pPr>
        <w:pStyle w:val="69"/>
      </w:pPr>
      <w:r>
        <w:tab/>
      </w:r>
      <w:r>
        <w:t>iE-Extensions</w:t>
      </w:r>
      <w:r>
        <w:tab/>
      </w:r>
      <w:r>
        <w:tab/>
      </w:r>
      <w:r>
        <w:tab/>
      </w:r>
      <w:r>
        <w:tab/>
      </w:r>
      <w:r>
        <w:tab/>
      </w:r>
      <w:r>
        <w:tab/>
      </w:r>
      <w:r>
        <w:tab/>
      </w:r>
      <w:r>
        <w:t xml:space="preserve">ProtocolExtensionContainer { { </w:t>
      </w:r>
      <w:r>
        <w:rPr>
          <w:snapToGrid w:val="0"/>
        </w:rPr>
        <w:t>LTMUpdatesToCandidateNodeInformation</w:t>
      </w:r>
      <w:r>
        <w:t>-ExtIEs} } OPTIONAL,</w:t>
      </w:r>
    </w:p>
    <w:p>
      <w:pPr>
        <w:pStyle w:val="69"/>
      </w:pPr>
      <w:r>
        <w:tab/>
      </w:r>
      <w:r>
        <w:t>...</w:t>
      </w:r>
    </w:p>
    <w:p>
      <w:pPr>
        <w:pStyle w:val="69"/>
      </w:pPr>
      <w:r>
        <w:t>}</w:t>
      </w:r>
    </w:p>
    <w:p>
      <w:pPr>
        <w:pStyle w:val="69"/>
      </w:pPr>
    </w:p>
    <w:p>
      <w:pPr>
        <w:pStyle w:val="69"/>
      </w:pPr>
      <w:r>
        <w:rPr>
          <w:snapToGrid w:val="0"/>
        </w:rPr>
        <w:t>LTMUpdatesToCandidateNodeInformation</w:t>
      </w:r>
      <w:r>
        <w:t>-ExtIEs XNAP-PROTOCOL-EXTENSION ::= {</w:t>
      </w:r>
    </w:p>
    <w:p>
      <w:pPr>
        <w:pStyle w:val="69"/>
      </w:pPr>
      <w:r>
        <w:tab/>
      </w:r>
      <w:r>
        <w:t>...</w:t>
      </w:r>
    </w:p>
    <w:p>
      <w:pPr>
        <w:pStyle w:val="69"/>
      </w:pPr>
      <w:r>
        <w:t>}</w:t>
      </w:r>
    </w:p>
    <w:p>
      <w:pPr>
        <w:pStyle w:val="69"/>
        <w:rPr>
          <w:b/>
          <w:bCs/>
          <w:lang w:val="en-US" w:eastAsia="ja-JP"/>
        </w:rPr>
      </w:pPr>
    </w:p>
    <w:p>
      <w:pPr>
        <w:pStyle w:val="69"/>
        <w:rPr>
          <w:rFonts w:eastAsia="宋体"/>
          <w:lang w:val="en-US"/>
        </w:rPr>
      </w:pPr>
      <w:r>
        <w:rPr>
          <w:snapToGrid w:val="0"/>
        </w:rPr>
        <w:t xml:space="preserve">LTMUpdatesToCandidateCellInformation-List </w:t>
      </w:r>
      <w:r>
        <w:rPr>
          <w:rFonts w:eastAsia="宋体"/>
          <w:lang w:val="en-US"/>
        </w:rPr>
        <w:t xml:space="preserve">::= SEQUENCE (SIZE(1..maxnoofLTMCells)) OF </w:t>
      </w:r>
      <w:r>
        <w:rPr>
          <w:snapToGrid w:val="0"/>
        </w:rPr>
        <w:t>LTMUpdatesToCandidateCellInformation-Item</w:t>
      </w:r>
    </w:p>
    <w:p>
      <w:pPr>
        <w:pStyle w:val="69"/>
        <w:rPr>
          <w:lang w:val="en-US"/>
        </w:rPr>
      </w:pPr>
    </w:p>
    <w:p>
      <w:pPr>
        <w:pStyle w:val="69"/>
      </w:pPr>
      <w:r>
        <w:rPr>
          <w:snapToGrid w:val="0"/>
        </w:rPr>
        <w:t>LTMUpdatesToCandidateCellInformation-Item</w:t>
      </w:r>
      <w:r>
        <w:rPr>
          <w:lang w:val="en-US"/>
        </w:rPr>
        <w:t xml:space="preserve"> </w:t>
      </w:r>
      <w:r>
        <w:rPr>
          <w:snapToGrid w:val="0"/>
        </w:rPr>
        <w:t xml:space="preserve">::= </w:t>
      </w:r>
      <w:r>
        <w:t>SEQUENCE {</w:t>
      </w:r>
    </w:p>
    <w:p>
      <w:pPr>
        <w:pStyle w:val="69"/>
        <w:rPr>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pPr>
        <w:pStyle w:val="69"/>
        <w:rPr>
          <w:snapToGrid w:val="0"/>
        </w:rPr>
      </w:pPr>
      <w:r>
        <w:rPr>
          <w:snapToGrid w:val="0"/>
        </w:rPr>
        <w:tab/>
      </w:r>
      <w:r>
        <w:t>earlySyncInformation</w:t>
      </w:r>
      <w:r>
        <w:tab/>
      </w:r>
      <w:r>
        <w:tab/>
      </w:r>
      <w:r>
        <w:tab/>
      </w:r>
      <w:r>
        <w:tab/>
      </w:r>
      <w:r>
        <w:tab/>
      </w:r>
      <w:r>
        <w:rPr>
          <w:lang w:val="en-US"/>
        </w:rPr>
        <w:t>EarlySyncInformation</w:t>
      </w:r>
      <w:r>
        <w:rPr>
          <w:snapToGrid w:val="0"/>
        </w:rPr>
        <w:tab/>
      </w:r>
      <w:r>
        <w:rPr>
          <w:snapToGrid w:val="0"/>
        </w:rPr>
        <w:tab/>
      </w:r>
      <w:r>
        <w:rPr>
          <w:snapToGrid w:val="0"/>
        </w:rPr>
        <w:tab/>
      </w:r>
      <w:r>
        <w:rPr>
          <w:snapToGrid w:val="0"/>
        </w:rPr>
        <w:tab/>
      </w:r>
      <w:r>
        <w:rPr>
          <w:snapToGrid w:val="0"/>
        </w:rPr>
        <w:t>OPTIONAL,</w:t>
      </w:r>
    </w:p>
    <w:p>
      <w:pPr>
        <w:pStyle w:val="69"/>
        <w:rPr>
          <w:snapToGrid w:val="0"/>
        </w:rPr>
      </w:pPr>
      <w:r>
        <w:tab/>
      </w:r>
      <w:r>
        <w:t>lTMCFRAResourceInformation</w:t>
      </w:r>
      <w:r>
        <w:tab/>
      </w:r>
      <w:r>
        <w:tab/>
      </w:r>
      <w:r>
        <w:tab/>
      </w:r>
      <w:r>
        <w:tab/>
      </w:r>
      <w:r>
        <w:t xml:space="preserve">LTMCFRAResourceInformation </w:t>
      </w:r>
      <w:r>
        <w:tab/>
      </w:r>
      <w:r>
        <w:rPr>
          <w:snapToGrid w:val="0"/>
        </w:rPr>
        <w:tab/>
      </w:r>
      <w:r>
        <w:rPr>
          <w:snapToGrid w:val="0"/>
        </w:rPr>
        <w:tab/>
      </w:r>
      <w:r>
        <w:rPr>
          <w:snapToGrid w:val="0"/>
        </w:rPr>
        <w:t>OPTIONAL,</w:t>
      </w:r>
    </w:p>
    <w:p>
      <w:pPr>
        <w:pStyle w:val="69"/>
        <w:rPr>
          <w:snapToGrid w:val="0"/>
        </w:rPr>
      </w:pPr>
      <w:r>
        <w:rPr>
          <w:snapToGrid w:val="0"/>
        </w:rPr>
        <w:tab/>
      </w:r>
      <w:r>
        <w:t>ueBasedTAMeasurementConfiguration</w:t>
      </w:r>
      <w:r>
        <w:tab/>
      </w:r>
      <w:r>
        <w:tab/>
      </w:r>
      <w:r>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rPr>
      </w:pPr>
      <w:r>
        <w:rPr>
          <w:snapToGrid w:val="0"/>
        </w:rPr>
        <w:tab/>
      </w:r>
      <w:r>
        <w:t>aSSecurityInformation</w:t>
      </w:r>
      <w:r>
        <w:tab/>
      </w:r>
      <w:r>
        <w:tab/>
      </w:r>
      <w:r>
        <w:tab/>
      </w:r>
      <w:r>
        <w:tab/>
      </w:r>
      <w:r>
        <w:tab/>
      </w:r>
      <w:r>
        <w:rPr>
          <w:lang w:val="en-US"/>
        </w:rPr>
        <w:t>AS-SecurityInformation</w:t>
      </w:r>
      <w:r>
        <w:rPr>
          <w:snapToGrid w:val="0"/>
        </w:rPr>
        <w:tab/>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r>
      <w:r>
        <w:t>OPTIONAL,</w:t>
      </w:r>
    </w:p>
    <w:p>
      <w:pPr>
        <w:pStyle w:val="69"/>
        <w:rPr>
          <w:snapToGrid w:val="0"/>
        </w:rPr>
      </w:pPr>
      <w:r>
        <w:rPr>
          <w:snapToGrid w:val="0"/>
        </w:rPr>
        <w:tab/>
      </w:r>
      <w:r>
        <w:rPr>
          <w:snapToGrid w:val="0"/>
        </w:rPr>
        <w:t>dataForwardingInfoForLTM-List</w:t>
      </w:r>
      <w:r>
        <w:rPr>
          <w:snapToGrid w:val="0"/>
        </w:rPr>
        <w:tab/>
      </w:r>
      <w:r>
        <w:rPr>
          <w:snapToGrid w:val="0"/>
        </w:rPr>
        <w:tab/>
      </w:r>
      <w:r>
        <w:rPr>
          <w:snapToGrid w:val="0"/>
        </w:rPr>
        <w:tab/>
      </w:r>
      <w:r>
        <w:rPr>
          <w:snapToGrid w:val="0"/>
        </w:rPr>
        <w:t>DataForwardingInfoForLTM-List</w:t>
      </w:r>
      <w:r>
        <w:rPr>
          <w:snapToGrid w:val="0"/>
        </w:rPr>
        <w:tab/>
      </w:r>
      <w:r>
        <w:rPr>
          <w:snapToGrid w:val="0"/>
        </w:rPr>
        <w:tab/>
      </w:r>
      <w:r>
        <w:rPr>
          <w:snapToGrid w:val="0"/>
        </w:rPr>
        <w:t>OPTIONAL,</w:t>
      </w:r>
    </w:p>
    <w:p>
      <w:pPr>
        <w:pStyle w:val="69"/>
        <w:rPr>
          <w:del w:id="271" w:author="ZTE" w:date="2025-11-03T10:55:05Z"/>
          <w:snapToGrid w:val="0"/>
        </w:rPr>
      </w:pPr>
      <w:del w:id="272" w:author="ZTE" w:date="2025-11-03T10:55:05Z">
        <w:r>
          <w:rPr>
            <w:snapToGrid w:val="0"/>
          </w:rPr>
          <w:tab/>
        </w:r>
      </w:del>
      <w:del w:id="273" w:author="ZTE" w:date="2025-11-03T10:55:05Z">
        <w:r>
          <w:rPr/>
          <w:delText>lastTarget-N</w:delText>
        </w:r>
      </w:del>
      <w:del w:id="274" w:author="ZTE" w:date="2025-11-03T10:55:05Z">
        <w:r>
          <w:rPr>
            <w:snapToGrid w:val="0"/>
          </w:rPr>
          <w:delText>G-RANnodeUEXnAPID</w:delText>
        </w:r>
      </w:del>
      <w:del w:id="275" w:author="ZTE" w:date="2025-11-03T10:55:05Z">
        <w:r>
          <w:rPr/>
          <w:tab/>
        </w:r>
      </w:del>
      <w:del w:id="276" w:author="ZTE" w:date="2025-11-03T10:55:05Z">
        <w:r>
          <w:rPr/>
          <w:tab/>
        </w:r>
      </w:del>
      <w:del w:id="277" w:author="ZTE" w:date="2025-11-03T10:55:05Z">
        <w:r>
          <w:rPr/>
          <w:tab/>
        </w:r>
      </w:del>
      <w:del w:id="278" w:author="ZTE" w:date="2025-11-03T10:55:05Z">
        <w:r>
          <w:rPr>
            <w:snapToGrid w:val="0"/>
          </w:rPr>
          <w:delText>NG-RANnodeUEXnAPID</w:delText>
        </w:r>
      </w:del>
      <w:del w:id="279" w:author="ZTE" w:date="2025-11-03T10:55:05Z">
        <w:r>
          <w:rPr>
            <w:snapToGrid w:val="0"/>
          </w:rPr>
          <w:tab/>
        </w:r>
      </w:del>
      <w:del w:id="280" w:author="ZTE" w:date="2025-11-03T10:55:05Z">
        <w:r>
          <w:rPr>
            <w:snapToGrid w:val="0"/>
          </w:rPr>
          <w:tab/>
        </w:r>
      </w:del>
      <w:del w:id="281" w:author="ZTE" w:date="2025-11-03T10:55:05Z">
        <w:r>
          <w:rPr>
            <w:snapToGrid w:val="0"/>
          </w:rPr>
          <w:tab/>
        </w:r>
      </w:del>
      <w:del w:id="282" w:author="ZTE" w:date="2025-11-03T10:55:05Z">
        <w:r>
          <w:rPr>
            <w:snapToGrid w:val="0"/>
          </w:rPr>
          <w:tab/>
        </w:r>
      </w:del>
      <w:del w:id="283" w:author="ZTE" w:date="2025-11-03T10:55:05Z">
        <w:r>
          <w:rPr>
            <w:snapToGrid w:val="0"/>
          </w:rPr>
          <w:tab/>
        </w:r>
      </w:del>
      <w:del w:id="284" w:author="ZTE" w:date="2025-11-03T10:55:05Z">
        <w:r>
          <w:rPr>
            <w:snapToGrid w:val="0"/>
          </w:rPr>
          <w:delText>OPTIONAL</w:delText>
        </w:r>
      </w:del>
      <w:del w:id="285" w:author="ZTE" w:date="2025-11-03T10:55:05Z">
        <w:r>
          <w:rPr/>
          <w:delText>,</w:delText>
        </w:r>
      </w:del>
    </w:p>
    <w:p>
      <w:pPr>
        <w:pStyle w:val="69"/>
      </w:pPr>
      <w:r>
        <w:tab/>
      </w:r>
      <w:r>
        <w:t>iE-Extensions</w:t>
      </w:r>
      <w:r>
        <w:tab/>
      </w:r>
      <w:r>
        <w:tab/>
      </w:r>
      <w:r>
        <w:tab/>
      </w:r>
      <w:r>
        <w:tab/>
      </w:r>
      <w:r>
        <w:tab/>
      </w:r>
      <w:r>
        <w:tab/>
      </w:r>
      <w:r>
        <w:tab/>
      </w:r>
      <w:r>
        <w:t xml:space="preserve">ProtocolExtensionContainer { { </w:t>
      </w:r>
      <w:r>
        <w:rPr>
          <w:snapToGrid w:val="0"/>
        </w:rPr>
        <w:t>LTMUpdatesToCandidateCellInformation-Item</w:t>
      </w:r>
      <w:r>
        <w:t>-ExtIEs} } OPTIONAL,</w:t>
      </w:r>
    </w:p>
    <w:p>
      <w:pPr>
        <w:pStyle w:val="69"/>
      </w:pPr>
      <w:r>
        <w:tab/>
      </w:r>
      <w:r>
        <w:t>...</w:t>
      </w:r>
    </w:p>
    <w:p>
      <w:pPr>
        <w:pStyle w:val="69"/>
      </w:pPr>
      <w:r>
        <w:t>}</w:t>
      </w:r>
    </w:p>
    <w:p>
      <w:pPr>
        <w:pStyle w:val="69"/>
      </w:pPr>
    </w:p>
    <w:p>
      <w:pPr>
        <w:pStyle w:val="69"/>
      </w:pPr>
      <w:r>
        <w:rPr>
          <w:snapToGrid w:val="0"/>
        </w:rPr>
        <w:t>LTMUpdatesToCandidateCellInformation-Item</w:t>
      </w:r>
      <w:r>
        <w:t>-ExtIEs XNAP-PROTOCOL-EXTENSION ::= {</w:t>
      </w:r>
    </w:p>
    <w:p>
      <w:pPr>
        <w:pStyle w:val="69"/>
      </w:pPr>
      <w:r>
        <w:tab/>
      </w:r>
      <w:r>
        <w:t>...</w:t>
      </w:r>
    </w:p>
    <w:p>
      <w:pPr>
        <w:pStyle w:val="69"/>
      </w:pPr>
      <w:r>
        <w:t>}</w:t>
      </w:r>
    </w:p>
    <w:p>
      <w:pPr>
        <w:pStyle w:val="69"/>
      </w:pPr>
    </w:p>
    <w:p>
      <w:pPr>
        <w:pStyle w:val="69"/>
      </w:pPr>
    </w:p>
    <w:p>
      <w:pPr>
        <w:rPr>
          <w:color w:val="FF0000"/>
          <w:lang w:eastAsia="zh-CN"/>
        </w:rPr>
      </w:pPr>
      <w:r>
        <w:rPr>
          <w:rFonts w:hint="eastAsia"/>
          <w:color w:val="FF0000"/>
          <w:lang w:eastAsia="zh-CN"/>
        </w:rPr>
        <w:t>&lt;</w:t>
      </w:r>
      <w:r>
        <w:rPr>
          <w:color w:val="FF0000"/>
          <w:lang w:eastAsia="zh-CN"/>
        </w:rPr>
        <w:t>Skip unchanged part&gt;</w:t>
      </w:r>
    </w:p>
    <w:p>
      <w:pPr>
        <w:pStyle w:val="69"/>
        <w:rPr>
          <w:snapToGrid w:val="0"/>
        </w:rPr>
      </w:pPr>
    </w:p>
    <w:p>
      <w:pPr>
        <w:pStyle w:val="4"/>
      </w:pPr>
      <w:bookmarkStart w:id="77" w:name="_CR9_3_7"/>
      <w:bookmarkEnd w:id="77"/>
      <w:bookmarkStart w:id="78" w:name="_Toc113825547"/>
      <w:bookmarkStart w:id="79" w:name="_Toc74151634"/>
      <w:bookmarkStart w:id="80" w:name="_Toc106109725"/>
      <w:bookmarkStart w:id="81" w:name="_Toc97904464"/>
      <w:bookmarkStart w:id="82" w:name="_Toc105174888"/>
      <w:bookmarkStart w:id="83" w:name="_Toc192842931"/>
      <w:bookmarkStart w:id="84" w:name="_Toc88654108"/>
      <w:bookmarkStart w:id="85" w:name="_Toc98868602"/>
      <w:bookmarkStart w:id="86" w:name="_Toc45901813"/>
      <w:bookmarkStart w:id="87" w:name="_Toc29991618"/>
      <w:bookmarkStart w:id="88" w:name="_Toc51850894"/>
      <w:bookmarkStart w:id="89" w:name="_Toc44497806"/>
      <w:bookmarkStart w:id="90" w:name="_Toc20955410"/>
      <w:bookmarkStart w:id="91" w:name="_Toc64447442"/>
      <w:bookmarkStart w:id="92" w:name="_Toc45108193"/>
      <w:bookmarkStart w:id="93" w:name="_Toc66286936"/>
      <w:bookmarkStart w:id="94" w:name="_Toc36556021"/>
      <w:bookmarkStart w:id="95" w:name="_Toc56693898"/>
      <w:r>
        <w:t>9.3.7</w:t>
      </w:r>
      <w:r>
        <w:tab/>
      </w:r>
      <w:r>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pStyle w:val="69"/>
        <w:rPr>
          <w:snapToGrid w:val="0"/>
        </w:rPr>
      </w:pPr>
      <w:r>
        <w:rPr>
          <w:snapToGrid w:val="0"/>
        </w:rPr>
        <w:t>-- ASN1START</w:t>
      </w:r>
    </w:p>
    <w:p>
      <w:pPr>
        <w:pStyle w:val="69"/>
      </w:pPr>
      <w:r>
        <w:t>-- **************************************************************</w:t>
      </w:r>
    </w:p>
    <w:p>
      <w:pPr>
        <w:pStyle w:val="69"/>
      </w:pPr>
      <w:r>
        <w:t>--</w:t>
      </w:r>
    </w:p>
    <w:p>
      <w:pPr>
        <w:pStyle w:val="69"/>
      </w:pPr>
      <w:r>
        <w:t>-- Constant definitions</w:t>
      </w:r>
    </w:p>
    <w:p>
      <w:pPr>
        <w:pStyle w:val="69"/>
      </w:pPr>
      <w:r>
        <w:t>--</w:t>
      </w:r>
    </w:p>
    <w:p>
      <w:pPr>
        <w:pStyle w:val="69"/>
      </w:pPr>
      <w:r>
        <w:t>-- **************************************************************</w:t>
      </w:r>
    </w:p>
    <w:p>
      <w:pPr>
        <w:pStyle w:val="69"/>
      </w:pPr>
    </w:p>
    <w:p>
      <w:pPr>
        <w:pStyle w:val="69"/>
      </w:pPr>
    </w:p>
    <w:p>
      <w:pPr>
        <w:rPr>
          <w:color w:val="FF0000"/>
          <w:lang w:eastAsia="zh-CN"/>
        </w:rPr>
      </w:pPr>
      <w:r>
        <w:rPr>
          <w:rFonts w:hint="eastAsia"/>
          <w:color w:val="FF0000"/>
          <w:lang w:eastAsia="zh-CN"/>
        </w:rPr>
        <w:t>&lt;</w:t>
      </w:r>
      <w:r>
        <w:rPr>
          <w:color w:val="FF0000"/>
          <w:lang w:eastAsia="zh-CN"/>
        </w:rPr>
        <w:t>Skip unchanged part&gt;</w:t>
      </w:r>
    </w:p>
    <w:p>
      <w:pPr>
        <w:pStyle w:val="69"/>
      </w:pPr>
      <w:r>
        <w:t>maxnoofSecurityConfigurations</w:t>
      </w:r>
      <w:r>
        <w:tab/>
      </w:r>
      <w:r>
        <w:tab/>
      </w:r>
      <w:r>
        <w:tab/>
      </w:r>
      <w:r>
        <w:tab/>
      </w:r>
      <w:r>
        <w:t>INTEGER ::= 8</w:t>
      </w:r>
    </w:p>
    <w:p>
      <w:pPr>
        <w:pStyle w:val="69"/>
        <w:rPr>
          <w:snapToGrid w:val="0"/>
          <w:lang w:val="sv-SE"/>
        </w:rPr>
      </w:pPr>
      <w:r>
        <w:rPr>
          <w:rFonts w:cs="Arial"/>
          <w:bCs/>
          <w:szCs w:val="18"/>
        </w:rPr>
        <w:t>maxnoof</w:t>
      </w:r>
      <w:r>
        <w:rPr>
          <w:rFonts w:cs="Arial"/>
          <w:bCs/>
          <w:szCs w:val="18"/>
          <w:lang w:eastAsia="zh-CN"/>
        </w:rPr>
        <w:t>RSPPQoSFlow</w:t>
      </w:r>
      <w:r>
        <w:rPr>
          <w:rFonts w:cs="Arial"/>
          <w:bCs/>
          <w:szCs w:val="18"/>
        </w:rPr>
        <w:t>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 xml:space="preserve">INTEGER ::= </w:t>
      </w:r>
      <w:r>
        <w:rPr>
          <w:rFonts w:hint="eastAsia"/>
          <w:snapToGrid w:val="0"/>
          <w:lang w:val="sv-SE" w:eastAsia="zh-CN"/>
        </w:rPr>
        <w:t>2048</w:t>
      </w:r>
    </w:p>
    <w:p>
      <w:pPr>
        <w:pStyle w:val="69"/>
        <w:rPr>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 xml:space="preserve">INTEGER ::= </w:t>
      </w:r>
      <w:r>
        <w:rPr>
          <w:rFonts w:hint="eastAsia"/>
          <w:snapToGrid w:val="0"/>
          <w:lang w:val="en-US" w:eastAsia="zh-CN"/>
        </w:rPr>
        <w:t>8</w:t>
      </w:r>
    </w:p>
    <w:p>
      <w:pPr>
        <w:pStyle w:val="69"/>
        <w:rPr>
          <w:snapToGrid w:val="0"/>
          <w:lang w:val="sv-SE" w:eastAsia="zh-CN"/>
        </w:rPr>
      </w:pPr>
      <w:r>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INTEGER</w:t>
      </w:r>
      <w:r>
        <w:rPr>
          <w:snapToGrid w:val="0"/>
        </w:rPr>
        <w:tab/>
      </w:r>
      <w:r>
        <w:rPr>
          <w:rFonts w:hint="eastAsia"/>
          <w:snapToGrid w:val="0"/>
        </w:rPr>
        <w:t xml:space="preserve">::= </w:t>
      </w:r>
      <w:r>
        <w:rPr>
          <w:snapToGrid w:val="0"/>
        </w:rPr>
        <w:t>8</w:t>
      </w:r>
    </w:p>
    <w:p>
      <w:pPr>
        <w:pStyle w:val="69"/>
        <w:rPr>
          <w:snapToGrid w:val="0"/>
          <w:lang w:val="de-AT"/>
        </w:rPr>
      </w:pPr>
      <w:r>
        <w:rPr>
          <w:snapToGrid w:val="0"/>
          <w:lang w:val="de-AT"/>
        </w:rPr>
        <w:t>maxnoofLTMCells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INTEGER</w:t>
      </w:r>
      <w:r>
        <w:rPr>
          <w:snapToGrid w:val="0"/>
          <w:lang w:val="de-AT"/>
        </w:rPr>
        <w:tab/>
      </w:r>
      <w:r>
        <w:rPr>
          <w:snapToGrid w:val="0"/>
          <w:lang w:val="de-AT"/>
        </w:rPr>
        <w:t>::= 8</w:t>
      </w:r>
    </w:p>
    <w:p>
      <w:pPr>
        <w:pStyle w:val="69"/>
        <w:rPr>
          <w:snapToGrid w:val="0"/>
        </w:rPr>
      </w:pPr>
      <w:ins w:id="286" w:author="ZTE" w:date="2025-09-13T13:20:00Z">
        <w:r>
          <w:rPr>
            <w:snapToGrid w:val="0"/>
          </w:rPr>
          <w:t>maxnoofLTM</w:t>
        </w:r>
      </w:ins>
      <w:ins w:id="287" w:author="ZTE" w:date="2025-11-03T09:01:34Z">
        <w:r>
          <w:rPr>
            <w:rFonts w:hint="eastAsia"/>
            <w:lang w:val="en-US" w:eastAsia="zh-CN"/>
          </w:rPr>
          <w:t>Candi</w:t>
        </w:r>
      </w:ins>
      <w:ins w:id="288" w:author="ZTE" w:date="2025-11-03T09:01:35Z">
        <w:r>
          <w:rPr>
            <w:rFonts w:hint="eastAsia"/>
            <w:lang w:val="en-US" w:eastAsia="zh-CN"/>
          </w:rPr>
          <w:t>date</w:t>
        </w:r>
      </w:ins>
      <w:ins w:id="289" w:author="ZTE" w:date="2025-09-13T13:20:00Z">
        <w:r>
          <w:rPr>
            <w:snapToGrid w:val="0"/>
          </w:rPr>
          <w:t>nodes</w:t>
        </w:r>
      </w:ins>
      <w:ins w:id="290" w:author="ZTE" w:date="2025-09-13T13:20:00Z">
        <w:r>
          <w:rPr>
            <w:snapToGrid w:val="0"/>
          </w:rPr>
          <w:tab/>
        </w:r>
      </w:ins>
      <w:ins w:id="291" w:author="ZTE" w:date="2025-09-13T13:20:00Z">
        <w:r>
          <w:rPr>
            <w:snapToGrid w:val="0"/>
          </w:rPr>
          <w:tab/>
        </w:r>
      </w:ins>
      <w:ins w:id="292" w:author="ZTE" w:date="2025-09-13T13:20:00Z">
        <w:r>
          <w:rPr>
            <w:snapToGrid w:val="0"/>
          </w:rPr>
          <w:tab/>
        </w:r>
      </w:ins>
      <w:ins w:id="293" w:author="ZTE" w:date="2025-09-13T13:20:00Z">
        <w:r>
          <w:rPr>
            <w:snapToGrid w:val="0"/>
          </w:rPr>
          <w:tab/>
        </w:r>
      </w:ins>
      <w:ins w:id="294" w:author="ZTE" w:date="2025-09-13T13:20:00Z">
        <w:r>
          <w:rPr>
            <w:snapToGrid w:val="0"/>
          </w:rPr>
          <w:tab/>
        </w:r>
      </w:ins>
      <w:ins w:id="295" w:author="ZTE" w:date="2025-09-13T13:20:00Z">
        <w:r>
          <w:rPr>
            <w:snapToGrid w:val="0"/>
          </w:rPr>
          <w:t>INTEGER</w:t>
        </w:r>
      </w:ins>
      <w:ins w:id="296" w:author="ZTE" w:date="2025-09-13T13:20:00Z">
        <w:r>
          <w:rPr>
            <w:snapToGrid w:val="0"/>
          </w:rPr>
          <w:tab/>
        </w:r>
      </w:ins>
      <w:ins w:id="297" w:author="ZTE" w:date="2025-09-13T13:20:00Z">
        <w:r>
          <w:rPr>
            <w:rFonts w:hint="eastAsia"/>
            <w:snapToGrid w:val="0"/>
          </w:rPr>
          <w:t xml:space="preserve">::= </w:t>
        </w:r>
      </w:ins>
      <w:ins w:id="298" w:author="ZTE" w:date="2025-09-13T13:20:00Z">
        <w:r>
          <w:rPr>
            <w:snapToGrid w:val="0"/>
          </w:rPr>
          <w:t>8</w:t>
        </w:r>
      </w:ins>
    </w:p>
    <w:p>
      <w:pPr>
        <w:pStyle w:val="69"/>
        <w:rPr>
          <w:snapToGrid w:val="0"/>
          <w:lang w:val="de-AT"/>
        </w:rPr>
      </w:pPr>
      <w:r>
        <w:rPr>
          <w:snapToGrid w:val="0"/>
          <w:lang w:val="de-AT"/>
        </w:rPr>
        <w:t>maxNoSSBs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INTEGER</w:t>
      </w:r>
      <w:r>
        <w:rPr>
          <w:snapToGrid w:val="0"/>
          <w:lang w:val="de-AT"/>
        </w:rPr>
        <w:tab/>
      </w:r>
      <w:r>
        <w:rPr>
          <w:rFonts w:hint="eastAsia"/>
          <w:snapToGrid w:val="0"/>
          <w:lang w:val="de-AT"/>
        </w:rPr>
        <w:t xml:space="preserve">::= </w:t>
      </w:r>
      <w:r>
        <w:rPr>
          <w:snapToGrid w:val="0"/>
          <w:lang w:val="de-AT"/>
        </w:rPr>
        <w:t>255</w:t>
      </w:r>
    </w:p>
    <w:p>
      <w:pPr>
        <w:pStyle w:val="69"/>
        <w:rPr>
          <w:snapToGrid w:val="0"/>
          <w:lang w:val="de-AT"/>
        </w:rPr>
      </w:pPr>
      <w:r>
        <w:rPr>
          <w:snapToGrid w:val="0"/>
          <w:lang w:val="de-AT" w:eastAsia="zh-CN"/>
        </w:rPr>
        <w:t>maxnoofTAList</w:t>
      </w:r>
      <w:r>
        <w:rPr>
          <w:snapToGrid w:val="0"/>
          <w:lang w:val="de-AT" w:eastAsia="zh-CN"/>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INTEGER</w:t>
      </w:r>
      <w:r>
        <w:rPr>
          <w:snapToGrid w:val="0"/>
          <w:lang w:val="de-AT"/>
        </w:rPr>
        <w:tab/>
      </w:r>
      <w:r>
        <w:rPr>
          <w:rFonts w:hint="eastAsia"/>
          <w:snapToGrid w:val="0"/>
          <w:lang w:val="de-AT"/>
        </w:rPr>
        <w:t xml:space="preserve">::= </w:t>
      </w:r>
      <w:r>
        <w:rPr>
          <w:snapToGrid w:val="0"/>
          <w:lang w:val="de-AT"/>
        </w:rPr>
        <w:t>8</w:t>
      </w:r>
    </w:p>
    <w:p>
      <w:pPr>
        <w:pStyle w:val="69"/>
        <w:rPr>
          <w:snapToGrid w:val="0"/>
        </w:rPr>
      </w:pPr>
      <w:r>
        <w:rPr>
          <w:snapToGrid w:val="0"/>
        </w:rPr>
        <w:t>maxnoofPreambleIndexes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69"/>
        <w:rPr>
          <w:snapToGrid w:val="0"/>
        </w:rPr>
      </w:pPr>
      <w:r>
        <w:t>maxnoofCSIResourceConfigurationsPlus1</w:t>
      </w:r>
      <w:r>
        <w:tab/>
      </w:r>
      <w:r>
        <w:tab/>
      </w:r>
      <w:r>
        <w:rPr>
          <w:snapToGrid w:val="0"/>
        </w:rPr>
        <w:t>INTEGER ::= 112</w:t>
      </w:r>
    </w:p>
    <w:p>
      <w:pPr>
        <w:pStyle w:val="69"/>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pPr>
        <w:pStyle w:val="69"/>
        <w:rPr>
          <w:snapToGrid w:val="0"/>
          <w:lang w:val="sv-SE"/>
        </w:rPr>
      </w:pPr>
    </w:p>
    <w:p>
      <w:pPr>
        <w:pStyle w:val="69"/>
      </w:pPr>
    </w:p>
    <w:p>
      <w:pPr>
        <w:rPr>
          <w:color w:val="FF0000"/>
          <w:lang w:eastAsia="zh-CN"/>
        </w:rPr>
      </w:pPr>
      <w:r>
        <w:rPr>
          <w:rFonts w:hint="eastAsia"/>
          <w:color w:val="FF0000"/>
          <w:lang w:eastAsia="zh-CN"/>
        </w:rPr>
        <w:t>&lt;</w:t>
      </w:r>
      <w:r>
        <w:rPr>
          <w:color w:val="FF0000"/>
          <w:lang w:eastAsia="zh-CN"/>
        </w:rPr>
        <w:t>Skip unchanged part&gt;</w:t>
      </w:r>
    </w:p>
    <w:p>
      <w:pPr>
        <w:pStyle w:val="69"/>
      </w:pPr>
    </w:p>
    <w:p>
      <w:pPr>
        <w:pStyle w:val="69"/>
      </w:pPr>
    </w:p>
    <w:p>
      <w:pPr>
        <w:pStyle w:val="69"/>
      </w:pPr>
      <w:r>
        <w:t>-- **************************************************************</w:t>
      </w:r>
    </w:p>
    <w:p>
      <w:pPr>
        <w:pStyle w:val="69"/>
      </w:pPr>
      <w:r>
        <w:t>--</w:t>
      </w:r>
    </w:p>
    <w:p>
      <w:pPr>
        <w:pStyle w:val="69"/>
        <w:outlineLvl w:val="3"/>
      </w:pPr>
      <w:r>
        <w:t>-- IEs</w:t>
      </w:r>
    </w:p>
    <w:p>
      <w:pPr>
        <w:pStyle w:val="69"/>
      </w:pPr>
      <w:r>
        <w:t>--</w:t>
      </w:r>
    </w:p>
    <w:p>
      <w:pPr>
        <w:pStyle w:val="69"/>
      </w:pPr>
      <w:r>
        <w:t>-- **************************************************************</w:t>
      </w:r>
    </w:p>
    <w:p>
      <w:pPr>
        <w:pStyle w:val="69"/>
      </w:pPr>
    </w:p>
    <w:p>
      <w:pPr>
        <w:rPr>
          <w:color w:val="FF0000"/>
          <w:lang w:eastAsia="zh-CN"/>
        </w:rPr>
      </w:pPr>
      <w:r>
        <w:rPr>
          <w:rFonts w:hint="eastAsia"/>
          <w:color w:val="FF0000"/>
          <w:lang w:eastAsia="zh-CN"/>
        </w:rPr>
        <w:t>&lt;</w:t>
      </w:r>
      <w:r>
        <w:rPr>
          <w:color w:val="FF0000"/>
          <w:lang w:eastAsia="zh-CN"/>
        </w:rPr>
        <w:t>Skip unchanged part&gt;</w:t>
      </w:r>
    </w:p>
    <w:p>
      <w:pPr>
        <w:jc w:val="center"/>
        <w:rPr>
          <w:b/>
          <w:bCs/>
          <w:color w:val="FF0000"/>
          <w:highlight w:val="yellow"/>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id-LTMPSCellInformation-UpdateReqAck</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539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id-LTMPSCellInformation-UpdateReqired</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id-LTMPSCellInformation-UpdateConfirm</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id-LTMPSCellInformation-ChangeRequired</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id-LTMPSCellInformation-ChangeConfirm</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id-LTM-DC-DataForwarding-Indicator</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val="it-IT" w:eastAsia="ko-KR"/>
        </w:rPr>
      </w:pPr>
      <w:ins w:id="299" w:author="ZTE" w:date="2025-11-06T10:30:28Z">
        <w:r>
          <w:rPr>
            <w:rFonts w:ascii="Courier New" w:hAnsi="Courier New" w:eastAsia="宋体"/>
            <w:snapToGrid w:val="0"/>
            <w:sz w:val="16"/>
            <w:lang w:eastAsia="ko-KR"/>
          </w:rPr>
          <w:t>id-</w:t>
        </w:r>
      </w:ins>
      <w:ins w:id="300" w:author="ZTE" w:date="2025-11-06T10:30:28Z">
        <w:r>
          <w:rPr>
            <w:rFonts w:ascii="Courier New" w:hAnsi="Courier New" w:eastAsia="宋体"/>
            <w:sz w:val="16"/>
            <w:lang w:eastAsia="ko-KR"/>
          </w:rPr>
          <w:t>lastTarget-N</w:t>
        </w:r>
      </w:ins>
      <w:ins w:id="301" w:author="ZTE" w:date="2025-11-06T10:30:28Z">
        <w:r>
          <w:rPr>
            <w:rFonts w:ascii="Courier New" w:hAnsi="Courier New" w:eastAsia="宋体"/>
            <w:snapToGrid w:val="0"/>
            <w:sz w:val="16"/>
            <w:lang w:eastAsia="ko-KR"/>
          </w:rPr>
          <w:t>G-RANnodeUEXnAPID</w:t>
        </w:r>
      </w:ins>
      <w:ins w:id="302" w:author="ZTE" w:date="2025-11-06T10:30:28Z">
        <w:r>
          <w:rPr>
            <w:rFonts w:ascii="Courier New" w:hAnsi="Courier New" w:eastAsia="宋体"/>
            <w:snapToGrid w:val="0"/>
            <w:sz w:val="16"/>
            <w:lang w:eastAsia="ko-KR"/>
          </w:rPr>
          <w:tab/>
        </w:r>
      </w:ins>
      <w:ins w:id="303" w:author="ZTE" w:date="2025-11-06T10:30:28Z">
        <w:r>
          <w:rPr>
            <w:rFonts w:ascii="Courier New" w:hAnsi="Courier New" w:eastAsia="宋体"/>
            <w:snapToGrid w:val="0"/>
            <w:sz w:val="16"/>
            <w:lang w:eastAsia="ko-KR"/>
          </w:rPr>
          <w:tab/>
        </w:r>
      </w:ins>
      <w:ins w:id="304" w:author="ZTE" w:date="2025-11-06T10:30:28Z">
        <w:r>
          <w:rPr>
            <w:rFonts w:ascii="Courier New" w:hAnsi="Courier New" w:eastAsia="宋体"/>
            <w:snapToGrid w:val="0"/>
            <w:sz w:val="16"/>
            <w:lang w:eastAsia="ko-KR"/>
          </w:rPr>
          <w:tab/>
        </w:r>
      </w:ins>
      <w:ins w:id="305" w:author="ZTE" w:date="2025-11-06T10:30:28Z">
        <w:r>
          <w:rPr>
            <w:rFonts w:ascii="Courier New" w:hAnsi="Courier New" w:eastAsia="宋体"/>
            <w:snapToGrid w:val="0"/>
            <w:sz w:val="16"/>
            <w:lang w:eastAsia="ko-KR"/>
          </w:rPr>
          <w:tab/>
        </w:r>
      </w:ins>
      <w:ins w:id="306" w:author="ZTE" w:date="2025-11-06T10:30:28Z">
        <w:r>
          <w:rPr>
            <w:rFonts w:ascii="Courier New" w:hAnsi="Courier New" w:eastAsia="宋体"/>
            <w:snapToGrid w:val="0"/>
            <w:sz w:val="16"/>
            <w:lang w:eastAsia="ko-KR"/>
          </w:rPr>
          <w:tab/>
        </w:r>
      </w:ins>
      <w:ins w:id="307" w:author="ZTE" w:date="2025-11-06T10:30:28Z">
        <w:r>
          <w:rPr>
            <w:rFonts w:ascii="Courier New" w:hAnsi="Courier New" w:eastAsia="宋体"/>
            <w:snapToGrid w:val="0"/>
            <w:sz w:val="16"/>
            <w:lang w:eastAsia="ko-KR"/>
          </w:rPr>
          <w:tab/>
        </w:r>
      </w:ins>
      <w:ins w:id="308" w:author="ZTE" w:date="2025-11-06T10:30:28Z">
        <w:r>
          <w:rPr>
            <w:rFonts w:ascii="Courier New" w:hAnsi="Courier New" w:eastAsia="宋体"/>
            <w:snapToGrid w:val="0"/>
            <w:sz w:val="16"/>
            <w:lang w:eastAsia="ko-KR"/>
          </w:rPr>
          <w:tab/>
        </w:r>
      </w:ins>
      <w:ins w:id="309" w:author="ZTE" w:date="2025-11-06T10:30:28Z">
        <w:r>
          <w:rPr>
            <w:rFonts w:ascii="Courier New" w:hAnsi="Courier New" w:eastAsia="宋体"/>
            <w:snapToGrid w:val="0"/>
            <w:sz w:val="16"/>
            <w:lang w:eastAsia="ko-KR"/>
          </w:rPr>
          <w:tab/>
        </w:r>
      </w:ins>
      <w:ins w:id="310" w:author="ZTE" w:date="2025-11-06T10:30:28Z">
        <w:r>
          <w:rPr>
            <w:rFonts w:ascii="Courier New" w:hAnsi="Courier New" w:eastAsia="宋体"/>
            <w:snapToGrid w:val="0"/>
            <w:sz w:val="16"/>
            <w:lang w:eastAsia="ko-KR"/>
          </w:rPr>
          <w:tab/>
        </w:r>
      </w:ins>
      <w:ins w:id="311" w:author="ZTE" w:date="2025-11-06T10:30:28Z">
        <w:r>
          <w:rPr>
            <w:rFonts w:ascii="Courier New" w:hAnsi="Courier New" w:eastAsia="宋体"/>
            <w:snapToGrid w:val="0"/>
            <w:sz w:val="16"/>
            <w:lang w:eastAsia="ko-KR"/>
          </w:rPr>
          <w:tab/>
        </w:r>
      </w:ins>
      <w:ins w:id="312" w:author="ZTE" w:date="2025-11-06T10:30:28Z">
        <w:r>
          <w:rPr>
            <w:rFonts w:ascii="Courier New" w:hAnsi="Courier New" w:eastAsia="宋体"/>
            <w:snapToGrid w:val="0"/>
            <w:sz w:val="16"/>
            <w:lang w:eastAsia="ko-KR"/>
          </w:rPr>
          <w:tab/>
        </w:r>
      </w:ins>
      <w:ins w:id="313" w:author="ZTE" w:date="2025-11-06T10:30:28Z">
        <w:r>
          <w:rPr>
            <w:rFonts w:ascii="Courier New" w:hAnsi="Courier New" w:eastAsia="宋体"/>
            <w:snapToGrid w:val="0"/>
            <w:sz w:val="16"/>
            <w:lang w:eastAsia="ko-KR"/>
          </w:rPr>
          <w:tab/>
        </w:r>
      </w:ins>
      <w:ins w:id="314" w:author="ZTE" w:date="2025-11-06T10:30:28Z">
        <w:r>
          <w:rPr>
            <w:rFonts w:ascii="Courier New" w:hAnsi="Courier New" w:eastAsia="宋体"/>
            <w:snapToGrid w:val="0"/>
            <w:sz w:val="16"/>
            <w:lang w:eastAsia="ko-KR"/>
          </w:rPr>
          <w:tab/>
        </w:r>
      </w:ins>
      <w:ins w:id="315" w:author="ZTE" w:date="2025-11-06T10:30:28Z">
        <w:r>
          <w:rPr>
            <w:rFonts w:ascii="Courier New" w:hAnsi="Courier New" w:eastAsia="宋体"/>
            <w:snapToGrid w:val="0"/>
            <w:sz w:val="16"/>
            <w:lang w:eastAsia="ko-KR"/>
          </w:rPr>
          <w:tab/>
        </w:r>
      </w:ins>
      <w:ins w:id="316" w:author="ZTE" w:date="2025-11-06T10:30:28Z">
        <w:r>
          <w:rPr>
            <w:rFonts w:ascii="Courier New" w:hAnsi="Courier New" w:eastAsia="宋体"/>
            <w:snapToGrid w:val="0"/>
            <w:sz w:val="16"/>
            <w:lang w:eastAsia="ko-KR"/>
          </w:rPr>
          <w:tab/>
        </w:r>
      </w:ins>
      <w:ins w:id="317" w:author="ZTE" w:date="2025-11-06T10:30:28Z">
        <w:r>
          <w:rPr>
            <w:rFonts w:ascii="Courier New" w:hAnsi="Courier New" w:eastAsia="宋体"/>
            <w:snapToGrid w:val="0"/>
            <w:sz w:val="16"/>
            <w:lang w:eastAsia="ko-KR"/>
          </w:rPr>
          <w:tab/>
        </w:r>
      </w:ins>
      <w:ins w:id="318" w:author="ZTE" w:date="2025-11-06T10:30:28Z">
        <w:r>
          <w:rPr>
            <w:rFonts w:ascii="Courier New" w:hAnsi="Courier New" w:eastAsia="宋体"/>
            <w:bCs/>
            <w:sz w:val="16"/>
            <w:lang w:eastAsia="zh-CN"/>
          </w:rPr>
          <w:tab/>
        </w:r>
      </w:ins>
      <w:ins w:id="319" w:author="ZTE" w:date="2025-11-06T10:30:28Z">
        <w:r>
          <w:rPr>
            <w:rFonts w:ascii="Courier New" w:hAnsi="Courier New" w:eastAsia="宋体"/>
            <w:sz w:val="16"/>
            <w:lang w:eastAsia="ko-KR"/>
          </w:rPr>
          <w:t xml:space="preserve">ProtocolIE-ID ::= </w:t>
        </w:r>
      </w:ins>
      <w:ins w:id="320" w:author="ZTE" w:date="2025-11-06T10:30:33Z">
        <w:r>
          <w:rPr>
            <w:rFonts w:hint="eastAsia" w:ascii="Courier New" w:hAnsi="Courier New" w:eastAsia="宋体"/>
            <w:sz w:val="16"/>
            <w:lang w:val="en-US" w:eastAsia="zh-CN"/>
          </w:rPr>
          <w:t>xxx</w:t>
        </w:r>
      </w:ins>
      <w:ins w:id="321" w:author="ZTE" w:date="2025-11-06T10:30:28Z">
        <w:r>
          <w:rPr>
            <w:rFonts w:ascii="Courier New" w:hAnsi="Courier New" w:eastAsia="宋体"/>
            <w:sz w:val="16"/>
            <w:lang w:eastAsia="ko-KR"/>
          </w:rPr>
          <w:tab/>
        </w:r>
      </w:ins>
      <w:ins w:id="322" w:author="ZTE" w:date="2025-11-06T10:30:28Z">
        <w:r>
          <w:rPr>
            <w:rFonts w:ascii="Courier New" w:hAnsi="Courier New" w:eastAsia="宋体"/>
            <w:sz w:val="16"/>
            <w:lang w:eastAsia="ko-KR"/>
          </w:rPr>
          <w:t>--to be assigned by MCC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val="it-IT" w:eastAsia="ko-KR"/>
        </w:rPr>
      </w:pPr>
    </w:p>
    <w:p>
      <w:pPr>
        <w:pStyle w:val="69"/>
      </w:pPr>
    </w:p>
    <w:p>
      <w:pPr>
        <w:pStyle w:val="69"/>
        <w:rPr>
          <w:rFonts w:eastAsia="MS Mincho"/>
          <w:b/>
          <w:bCs/>
          <w:lang w:eastAsia="ja-JP"/>
        </w:rPr>
      </w:pPr>
    </w:p>
    <w:p>
      <w:pPr>
        <w:pStyle w:val="69"/>
        <w:rPr>
          <w:rFonts w:eastAsia="MS Mincho"/>
          <w:b/>
          <w:bCs/>
          <w:lang w:eastAsia="ja-JP"/>
        </w:rPr>
      </w:pPr>
    </w:p>
    <w:p>
      <w:pPr>
        <w:rPr>
          <w:color w:val="FF0000"/>
        </w:rPr>
      </w:pPr>
      <w:r>
        <w:rPr>
          <w:color w:val="FF0000"/>
        </w:rPr>
        <w:t>////////////////////////////////////////////////////////////// End of change /////////////////////////////////////////////////////////////////////</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4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121818"/>
    <w:rsid w:val="04017653"/>
    <w:rsid w:val="043052C2"/>
    <w:rsid w:val="0646175B"/>
    <w:rsid w:val="06692FA9"/>
    <w:rsid w:val="09E27EEA"/>
    <w:rsid w:val="0A865AB0"/>
    <w:rsid w:val="0BB27D30"/>
    <w:rsid w:val="127976A9"/>
    <w:rsid w:val="15F452D5"/>
    <w:rsid w:val="17A86020"/>
    <w:rsid w:val="18184A81"/>
    <w:rsid w:val="1DB64236"/>
    <w:rsid w:val="1E0E6BD6"/>
    <w:rsid w:val="248B14DD"/>
    <w:rsid w:val="252A0541"/>
    <w:rsid w:val="25710240"/>
    <w:rsid w:val="2A5A71A5"/>
    <w:rsid w:val="2AB405D9"/>
    <w:rsid w:val="2AE73A18"/>
    <w:rsid w:val="2B984192"/>
    <w:rsid w:val="30235C3A"/>
    <w:rsid w:val="326D7F5D"/>
    <w:rsid w:val="34A111F7"/>
    <w:rsid w:val="370A4783"/>
    <w:rsid w:val="3BD71BD8"/>
    <w:rsid w:val="3F343847"/>
    <w:rsid w:val="43AA5D14"/>
    <w:rsid w:val="43FE45F6"/>
    <w:rsid w:val="44EE1289"/>
    <w:rsid w:val="46D8237F"/>
    <w:rsid w:val="490B63E4"/>
    <w:rsid w:val="49A55AD9"/>
    <w:rsid w:val="49BA04C8"/>
    <w:rsid w:val="50C26330"/>
    <w:rsid w:val="51040358"/>
    <w:rsid w:val="51531A74"/>
    <w:rsid w:val="51AC5D76"/>
    <w:rsid w:val="53371ABE"/>
    <w:rsid w:val="5A3A5FEF"/>
    <w:rsid w:val="5AC93A22"/>
    <w:rsid w:val="5BE94C0F"/>
    <w:rsid w:val="5D7271A6"/>
    <w:rsid w:val="5DE90458"/>
    <w:rsid w:val="5F533832"/>
    <w:rsid w:val="608A5C50"/>
    <w:rsid w:val="60C44C07"/>
    <w:rsid w:val="628107DF"/>
    <w:rsid w:val="63CE40FC"/>
    <w:rsid w:val="644F46F3"/>
    <w:rsid w:val="66726251"/>
    <w:rsid w:val="66A100F3"/>
    <w:rsid w:val="68554D6F"/>
    <w:rsid w:val="6B1F4A44"/>
    <w:rsid w:val="6CB62BA7"/>
    <w:rsid w:val="70DE0BB8"/>
    <w:rsid w:val="77A804AC"/>
    <w:rsid w:val="7906717C"/>
    <w:rsid w:val="7A5361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9"/>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110"/>
    <w:qFormat/>
    <w:uiPriority w:val="99"/>
    <w:rPr>
      <w:rFonts w:ascii="Courier New" w:hAnsi="Courier New" w:eastAsia="MS Mincho"/>
      <w:lang w:val="nb-NO" w:eastAsia="zh-C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52"/>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qFormat/>
    <w:uiPriority w:val="0"/>
  </w:style>
  <w:style w:type="character" w:styleId="47">
    <w:name w:val="FollowedHyperlink"/>
    <w:qFormat/>
    <w:uiPriority w:val="0"/>
    <w:rPr>
      <w:color w:val="800080"/>
      <w:u w:val="single"/>
    </w:rPr>
  </w:style>
  <w:style w:type="character" w:styleId="48">
    <w:name w:val="Emphasis"/>
    <w:qFormat/>
    <w:uiPriority w:val="20"/>
    <w:rPr>
      <w:i/>
      <w:iCs/>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qFormat/>
    <w:uiPriority w:val="0"/>
    <w:rPr>
      <w:b/>
      <w:position w:val="6"/>
      <w:sz w:val="16"/>
    </w:rPr>
  </w:style>
  <w:style w:type="character" w:customStyle="1" w:styleId="52">
    <w:name w:val="批注框文本 Char"/>
    <w:basedOn w:val="45"/>
    <w:link w:val="33"/>
    <w:semiHidden/>
    <w:qFormat/>
    <w:uiPriority w:val="0"/>
    <w:rPr>
      <w:rFonts w:ascii="Tahoma" w:hAnsi="Tahoma" w:cs="Tahoma"/>
      <w:sz w:val="16"/>
      <w:szCs w:val="16"/>
      <w:lang w:val="en-GB" w:eastAsia="en-US"/>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0"/>
    <w:qFormat/>
    <w:uiPriority w:val="0"/>
    <w:rPr>
      <w:b/>
    </w:rPr>
  </w:style>
  <w:style w:type="paragraph" w:customStyle="1" w:styleId="57">
    <w:name w:val="TAC"/>
    <w:basedOn w:val="58"/>
    <w:link w:val="91"/>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106"/>
    <w:qFormat/>
    <w:uiPriority w:val="0"/>
    <w:pPr>
      <w:keepNext w:val="0"/>
      <w:spacing w:before="0" w:after="240"/>
    </w:pPr>
  </w:style>
  <w:style w:type="paragraph" w:customStyle="1" w:styleId="60">
    <w:name w:val="TH"/>
    <w:basedOn w:val="1"/>
    <w:link w:val="101"/>
    <w:qFormat/>
    <w:uiPriority w:val="0"/>
    <w:pPr>
      <w:keepNext/>
      <w:keepLines/>
      <w:spacing w:before="60"/>
      <w:jc w:val="center"/>
    </w:pPr>
    <w:rPr>
      <w:rFonts w:ascii="Arial" w:hAnsi="Arial"/>
      <w:b/>
    </w:rPr>
  </w:style>
  <w:style w:type="paragraph" w:customStyle="1" w:styleId="61">
    <w:name w:val="NO"/>
    <w:basedOn w:val="1"/>
    <w:link w:val="94"/>
    <w:qFormat/>
    <w:uiPriority w:val="0"/>
    <w:pPr>
      <w:keepLines/>
      <w:ind w:left="1135" w:hanging="851"/>
    </w:pPr>
  </w:style>
  <w:style w:type="paragraph" w:customStyle="1" w:styleId="62">
    <w:name w:val="EX"/>
    <w:basedOn w:val="1"/>
    <w:link w:val="108"/>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97"/>
    <w:qFormat/>
    <w:uiPriority w:val="0"/>
  </w:style>
  <w:style w:type="paragraph" w:customStyle="1" w:styleId="81">
    <w:name w:val="B2"/>
    <w:basedOn w:val="13"/>
    <w:link w:val="107"/>
    <w:qFormat/>
    <w:uiPriority w:val="0"/>
  </w:style>
  <w:style w:type="paragraph" w:customStyle="1" w:styleId="82">
    <w:name w:val="B3"/>
    <w:basedOn w:val="12"/>
    <w:link w:val="124"/>
    <w:qFormat/>
    <w:uiPriority w:val="0"/>
  </w:style>
  <w:style w:type="paragraph" w:customStyle="1" w:styleId="83">
    <w:name w:val="B4"/>
    <w:basedOn w:val="38"/>
    <w:link w:val="125"/>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88"/>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CR Cover Page Zchn"/>
    <w:link w:val="86"/>
    <w:qFormat/>
    <w:uiPriority w:val="0"/>
    <w:rPr>
      <w:rFonts w:ascii="Arial" w:hAnsi="Arial"/>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H Char"/>
    <w:link w:val="56"/>
    <w:qFormat/>
    <w:uiPriority w:val="0"/>
    <w:rPr>
      <w:rFonts w:ascii="Arial" w:hAnsi="Arial"/>
      <w:b/>
      <w:sz w:val="18"/>
      <w:lang w:val="en-GB" w:eastAsia="en-US"/>
    </w:rPr>
  </w:style>
  <w:style w:type="character" w:customStyle="1" w:styleId="91">
    <w:name w:val="TAC Char"/>
    <w:link w:val="57"/>
    <w:qFormat/>
    <w:locked/>
    <w:uiPriority w:val="0"/>
    <w:rPr>
      <w:rFonts w:ascii="Arial" w:hAnsi="Arial"/>
      <w:sz w:val="18"/>
      <w:lang w:val="en-GB" w:eastAsia="en-US"/>
    </w:rPr>
  </w:style>
  <w:style w:type="paragraph" w:customStyle="1" w:styleId="92">
    <w:name w:val="修订1"/>
    <w:hidden/>
    <w:semiHidden/>
    <w:qFormat/>
    <w:uiPriority w:val="99"/>
    <w:rPr>
      <w:rFonts w:ascii="Times New Roman" w:hAnsi="Times New Roman" w:cs="Times New Roman" w:eastAsiaTheme="minorEastAsia"/>
      <w:lang w:val="en-GB" w:eastAsia="en-US" w:bidi="ar-SA"/>
    </w:rPr>
  </w:style>
  <w:style w:type="character" w:customStyle="1" w:styleId="93">
    <w:name w:val="PL Char"/>
    <w:link w:val="69"/>
    <w:qFormat/>
    <w:uiPriority w:val="0"/>
    <w:rPr>
      <w:rFonts w:ascii="Courier New" w:hAnsi="Courier New"/>
      <w:sz w:val="16"/>
      <w:lang w:val="en-GB" w:eastAsia="en-US"/>
    </w:rPr>
  </w:style>
  <w:style w:type="character" w:customStyle="1" w:styleId="94">
    <w:name w:val="NO Char"/>
    <w:link w:val="61"/>
    <w:qFormat/>
    <w:uiPriority w:val="0"/>
    <w:rPr>
      <w:rFonts w:ascii="Times New Roman" w:hAnsi="Times New Roman"/>
      <w:lang w:val="en-GB" w:eastAsia="en-US"/>
    </w:rPr>
  </w:style>
  <w:style w:type="paragraph" w:styleId="95">
    <w:name w:val="No Spacing"/>
    <w:basedOn w:val="1"/>
    <w:qFormat/>
    <w:uiPriority w:val="99"/>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96">
    <w:name w:val="Editor's Note Char"/>
    <w:link w:val="79"/>
    <w:qFormat/>
    <w:uiPriority w:val="0"/>
    <w:rPr>
      <w:rFonts w:ascii="Times New Roman" w:hAnsi="Times New Roman"/>
      <w:color w:val="FF0000"/>
      <w:lang w:val="en-GB" w:eastAsia="en-US"/>
    </w:rPr>
  </w:style>
  <w:style w:type="character" w:customStyle="1" w:styleId="97">
    <w:name w:val="B1 Char"/>
    <w:link w:val="80"/>
    <w:qFormat/>
    <w:uiPriority w:val="0"/>
    <w:rPr>
      <w:rFonts w:ascii="Times New Roman" w:hAnsi="Times New Roman"/>
      <w:lang w:val="en-GB" w:eastAsia="en-US"/>
    </w:rPr>
  </w:style>
  <w:style w:type="character" w:customStyle="1" w:styleId="98">
    <w:name w:val="标题 3 Char"/>
    <w:link w:val="4"/>
    <w:qFormat/>
    <w:uiPriority w:val="0"/>
    <w:rPr>
      <w:rFonts w:ascii="Arial" w:hAnsi="Arial"/>
      <w:sz w:val="28"/>
      <w:lang w:val="en-GB" w:eastAsia="en-US"/>
    </w:rPr>
  </w:style>
  <w:style w:type="character" w:customStyle="1" w:styleId="99">
    <w:name w:val="标题 4 Char"/>
    <w:link w:val="5"/>
    <w:qFormat/>
    <w:uiPriority w:val="0"/>
    <w:rPr>
      <w:rFonts w:ascii="Arial" w:hAnsi="Arial"/>
      <w:sz w:val="24"/>
      <w:lang w:val="en-GB" w:eastAsia="en-US"/>
    </w:rPr>
  </w:style>
  <w:style w:type="paragraph" w:customStyle="1" w:styleId="10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101">
    <w:name w:val="TH Char"/>
    <w:link w:val="60"/>
    <w:qFormat/>
    <w:uiPriority w:val="0"/>
    <w:rPr>
      <w:rFonts w:ascii="Arial" w:hAnsi="Arial"/>
      <w:b/>
      <w:lang w:val="en-GB"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5 Char"/>
    <w:link w:val="6"/>
    <w:qFormat/>
    <w:uiPriority w:val="0"/>
    <w:rPr>
      <w:rFonts w:ascii="Arial" w:hAnsi="Arial"/>
      <w:sz w:val="22"/>
      <w:lang w:val="en-GB" w:eastAsia="en-US"/>
    </w:rPr>
  </w:style>
  <w:style w:type="character" w:customStyle="1" w:styleId="105">
    <w:name w:val="标题 8 Char"/>
    <w:link w:val="10"/>
    <w:qFormat/>
    <w:uiPriority w:val="0"/>
    <w:rPr>
      <w:rFonts w:ascii="Arial" w:hAnsi="Arial"/>
      <w:sz w:val="36"/>
      <w:lang w:val="en-GB" w:eastAsia="en-US"/>
    </w:rPr>
  </w:style>
  <w:style w:type="character" w:customStyle="1" w:styleId="106">
    <w:name w:val="TF Char"/>
    <w:link w:val="59"/>
    <w:qFormat/>
    <w:uiPriority w:val="0"/>
    <w:rPr>
      <w:rFonts w:ascii="Arial" w:hAnsi="Arial"/>
      <w:b/>
      <w:lang w:val="en-GB" w:eastAsia="en-US"/>
    </w:rPr>
  </w:style>
  <w:style w:type="character" w:customStyle="1" w:styleId="107">
    <w:name w:val="B2 Char"/>
    <w:link w:val="81"/>
    <w:qFormat/>
    <w:uiPriority w:val="0"/>
    <w:rPr>
      <w:rFonts w:ascii="Times New Roman" w:hAnsi="Times New Roman"/>
      <w:lang w:val="en-GB" w:eastAsia="en-US"/>
    </w:rPr>
  </w:style>
  <w:style w:type="character" w:customStyle="1" w:styleId="108">
    <w:name w:val="EX Char"/>
    <w:link w:val="62"/>
    <w:qFormat/>
    <w:locked/>
    <w:uiPriority w:val="0"/>
    <w:rPr>
      <w:rFonts w:ascii="Times New Roman" w:hAnsi="Times New Roman"/>
      <w:lang w:val="en-GB" w:eastAsia="en-US"/>
    </w:rPr>
  </w:style>
  <w:style w:type="character" w:customStyle="1" w:styleId="109">
    <w:name w:val="文档结构图 Char"/>
    <w:link w:val="28"/>
    <w:qFormat/>
    <w:uiPriority w:val="0"/>
    <w:rPr>
      <w:rFonts w:ascii="Tahoma" w:hAnsi="Tahoma" w:cs="Tahoma"/>
      <w:shd w:val="clear" w:color="auto" w:fill="000080"/>
      <w:lang w:val="en-GB" w:eastAsia="en-US"/>
    </w:rPr>
  </w:style>
  <w:style w:type="character" w:customStyle="1" w:styleId="110">
    <w:name w:val="纯文本 Char"/>
    <w:basedOn w:val="45"/>
    <w:link w:val="30"/>
    <w:qFormat/>
    <w:uiPriority w:val="99"/>
    <w:rPr>
      <w:rFonts w:ascii="Courier New" w:hAnsi="Courier New" w:eastAsia="MS Mincho"/>
      <w:lang w:val="nb-NO" w:eastAsia="zh-CN"/>
    </w:rPr>
  </w:style>
  <w:style w:type="paragraph" w:customStyle="1" w:styleId="111">
    <w:name w:val="TAJ"/>
    <w:basedOn w:val="60"/>
    <w:qFormat/>
    <w:uiPriority w:val="0"/>
    <w:rPr>
      <w:rFonts w:eastAsia="MS Mincho"/>
      <w:lang w:eastAsia="zh-CN"/>
    </w:rPr>
  </w:style>
  <w:style w:type="paragraph" w:customStyle="1" w:styleId="112">
    <w:name w:val="Balloon Text1"/>
    <w:basedOn w:val="1"/>
    <w:semiHidden/>
    <w:qFormat/>
    <w:uiPriority w:val="0"/>
    <w:rPr>
      <w:rFonts w:ascii="Tahoma" w:hAnsi="Tahoma" w:eastAsia="MS Mincho" w:cs="Tahoma"/>
      <w:sz w:val="16"/>
      <w:szCs w:val="16"/>
    </w:rPr>
  </w:style>
  <w:style w:type="paragraph" w:customStyle="1" w:styleId="113">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4">
    <w:name w:val="Comment Subject1"/>
    <w:basedOn w:val="1"/>
    <w:next w:val="1"/>
    <w:semiHidden/>
    <w:qFormat/>
    <w:uiPriority w:val="0"/>
    <w:rPr>
      <w:rFonts w:eastAsia="MS Mincho"/>
      <w:b/>
      <w:bCs/>
      <w:lang w:eastAsia="ko-KR"/>
    </w:rPr>
  </w:style>
  <w:style w:type="paragraph" w:customStyle="1" w:styleId="115">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Balloon Text2"/>
    <w:basedOn w:val="1"/>
    <w:semiHidden/>
    <w:qFormat/>
    <w:uiPriority w:val="0"/>
    <w:rPr>
      <w:rFonts w:ascii="Arial" w:hAnsi="Arial" w:eastAsia="MS Gothic"/>
      <w:sz w:val="18"/>
      <w:szCs w:val="18"/>
    </w:rPr>
  </w:style>
  <w:style w:type="paragraph" w:customStyle="1" w:styleId="12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4">
    <w:name w:val="B3 Char"/>
    <w:link w:val="82"/>
    <w:qFormat/>
    <w:uiPriority w:val="0"/>
    <w:rPr>
      <w:rFonts w:ascii="Times New Roman" w:hAnsi="Times New Roman"/>
      <w:lang w:val="en-GB" w:eastAsia="en-US"/>
    </w:rPr>
  </w:style>
  <w:style w:type="character" w:customStyle="1" w:styleId="125">
    <w:name w:val="B4 Char"/>
    <w:link w:val="83"/>
    <w:qFormat/>
    <w:uiPriority w:val="0"/>
    <w:rPr>
      <w:rFonts w:ascii="Times New Roman" w:hAnsi="Times New Roman"/>
      <w:lang w:val="en-GB" w:eastAsia="en-US"/>
    </w:rPr>
  </w:style>
  <w:style w:type="paragraph" w:customStyle="1" w:styleId="126">
    <w:name w:val="MTDisplayEquation"/>
    <w:basedOn w:val="1"/>
    <w:qFormat/>
    <w:uiPriority w:val="0"/>
    <w:pPr>
      <w:tabs>
        <w:tab w:val="center" w:pos="4820"/>
        <w:tab w:val="right" w:pos="9640"/>
      </w:tabs>
    </w:pPr>
    <w:rPr>
      <w:rFonts w:eastAsia="Times New Roman"/>
      <w:lang w:val="en-US"/>
    </w:rPr>
  </w:style>
  <w:style w:type="character" w:customStyle="1" w:styleId="127">
    <w:name w:val="Unresolved Mention1"/>
    <w:semiHidden/>
    <w:unhideWhenUsed/>
    <w:qFormat/>
    <w:uiPriority w:val="99"/>
    <w:rPr>
      <w:color w:val="605E5C"/>
      <w:shd w:val="clear" w:color="auto" w:fill="E1DFDD"/>
    </w:rPr>
  </w:style>
  <w:style w:type="paragraph" w:customStyle="1" w:styleId="12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29">
    <w:name w:val="标题 6 Char"/>
    <w:link w:val="7"/>
    <w:qFormat/>
    <w:uiPriority w:val="0"/>
    <w:rPr>
      <w:rFonts w:ascii="Arial" w:hAnsi="Arial"/>
      <w:lang w:val="en-GB" w:eastAsia="en-US"/>
    </w:rPr>
  </w:style>
  <w:style w:type="character" w:customStyle="1" w:styleId="130">
    <w:name w:val="标题 7 Char"/>
    <w:link w:val="9"/>
    <w:qFormat/>
    <w:uiPriority w:val="0"/>
    <w:rPr>
      <w:rFonts w:ascii="Arial" w:hAnsi="Arial"/>
      <w:lang w:val="en-GB" w:eastAsia="en-US"/>
    </w:rPr>
  </w:style>
  <w:style w:type="character" w:customStyle="1" w:styleId="131">
    <w:name w:val="标题 9 Char"/>
    <w:link w:val="11"/>
    <w:qFormat/>
    <w:uiPriority w:val="0"/>
    <w:rPr>
      <w:rFonts w:ascii="Arial" w:hAnsi="Arial"/>
      <w:sz w:val="36"/>
      <w:lang w:val="en-GB" w:eastAsia="en-US"/>
    </w:rPr>
  </w:style>
  <w:style w:type="character" w:customStyle="1" w:styleId="132">
    <w:name w:val="Mention1"/>
    <w:semiHidden/>
    <w:unhideWhenUsed/>
    <w:qFormat/>
    <w:uiPriority w:val="99"/>
    <w:rPr>
      <w:color w:val="2B579A"/>
      <w:shd w:val="clear" w:color="auto" w:fill="E6E6E6"/>
    </w:rPr>
  </w:style>
  <w:style w:type="character" w:customStyle="1" w:styleId="133">
    <w:name w:val="标题 3 Char1"/>
    <w:semiHidden/>
    <w:qFormat/>
    <w:uiPriority w:val="0"/>
    <w:rPr>
      <w:rFonts w:eastAsia="Times New Roman"/>
      <w:b/>
      <w:bCs/>
      <w:sz w:val="32"/>
      <w:szCs w:val="32"/>
      <w:lang w:val="en-GB" w:eastAsia="ko-KR"/>
    </w:rPr>
  </w:style>
  <w:style w:type="character" w:customStyle="1" w:styleId="134">
    <w:name w:val="标题 4 Char1"/>
    <w:semiHidden/>
    <w:qFormat/>
    <w:uiPriority w:val="0"/>
    <w:rPr>
      <w:rFonts w:ascii="Cambria" w:hAnsi="Cambria" w:eastAsia="宋体" w:cs="Times New Roman"/>
      <w:b/>
      <w:bCs/>
      <w:sz w:val="28"/>
      <w:szCs w:val="28"/>
      <w:lang w:val="en-GB" w:eastAsia="ko-KR"/>
    </w:rPr>
  </w:style>
  <w:style w:type="character" w:customStyle="1" w:styleId="135">
    <w:name w:val="页眉 Char1"/>
    <w:semiHidden/>
    <w:qFormat/>
    <w:uiPriority w:val="0"/>
    <w:rPr>
      <w:rFonts w:ascii="Times New Roman" w:hAnsi="Times New Roman" w:eastAsia="Times New Roman"/>
      <w:sz w:val="18"/>
      <w:szCs w:val="18"/>
      <w:lang w:val="en-GB" w:eastAsia="ko-KR"/>
    </w:rPr>
  </w:style>
  <w:style w:type="character" w:customStyle="1" w:styleId="136">
    <w:name w:val="ui-provider"/>
    <w:basedOn w:val="45"/>
    <w:qFormat/>
    <w:uiPriority w:val="0"/>
  </w:style>
  <w:style w:type="character" w:customStyle="1" w:styleId="137">
    <w:name w:val="TAL Car"/>
    <w:qFormat/>
    <w:uiPriority w:val="0"/>
    <w:rPr>
      <w:rFonts w:ascii="Arial" w:hAnsi="Arial"/>
      <w:sz w:val="18"/>
      <w:lang w:val="en-GB" w:eastAsia="en-US"/>
    </w:rPr>
  </w:style>
  <w:style w:type="paragraph" w:customStyle="1" w:styleId="138">
    <w:name w:val="Revision"/>
    <w:hidden/>
    <w:unhideWhenUsed/>
    <w:qFormat/>
    <w:uiPriority w:val="99"/>
    <w:rPr>
      <w:rFonts w:ascii="Times New Roman" w:hAnsi="Times New Roman" w:cs="Times New Roman" w:eastAsiaTheme="minorEastAsia"/>
      <w:lang w:val="en-GB" w:eastAsia="en-US" w:bidi="ar-SA"/>
    </w:rPr>
  </w:style>
  <w:style w:type="paragraph" w:customStyle="1" w:styleId="139">
    <w:name w:val="3gpp title (city + tdoc number)"/>
    <w:basedOn w:val="35"/>
    <w:qFormat/>
    <w:uiPriority w:val="0"/>
    <w:pPr>
      <w:tabs>
        <w:tab w:val="right" w:pos="9923"/>
      </w:tabs>
      <w:ind w:right="-7"/>
    </w:pPr>
    <w:rPr>
      <w:rFonts w:eastAsia="Times New Roman" w:cs="Arial"/>
      <w:bCs/>
      <w:sz w:val="24"/>
    </w:rPr>
  </w:style>
  <w:style w:type="character" w:customStyle="1" w:styleId="140">
    <w:name w:val="TAH Car"/>
    <w:qFormat/>
    <w:locked/>
    <w:uiPriority w:val="0"/>
    <w:rPr>
      <w:rFonts w:ascii="Arial" w:hAnsi="Arial" w:eastAsia="Times New Roman"/>
      <w:b/>
      <w:sz w:val="18"/>
      <w:lang w:val="en-GB" w:eastAsia="ja-JP"/>
    </w:rPr>
  </w:style>
  <w:style w:type="paragraph" w:customStyle="1" w:styleId="141">
    <w:name w:val="Agreement"/>
    <w:basedOn w:val="1"/>
    <w:next w:val="1"/>
    <w:qFormat/>
    <w:uiPriority w:val="99"/>
    <w:pPr>
      <w:numPr>
        <w:ilvl w:val="0"/>
        <w:numId w:val="2"/>
      </w:numPr>
      <w:spacing w:before="60" w:after="0"/>
    </w:pPr>
    <w:rPr>
      <w:rFonts w:ascii="Arial" w:hAnsi="Arial" w:eastAsia="MS Mincho"/>
      <w:b/>
      <w:szCs w:val="24"/>
      <w:lang w:eastAsia="en-GB"/>
    </w:rPr>
  </w:style>
  <w:style w:type="paragraph" w:customStyle="1" w:styleId="142">
    <w:name w:val="Review-comment"/>
    <w:basedOn w:val="1"/>
    <w:qFormat/>
    <w:uiPriority w:val="0"/>
    <w:pPr>
      <w:tabs>
        <w:tab w:val="left" w:pos="1622"/>
      </w:tabs>
      <w:spacing w:after="0"/>
      <w:ind w:left="1622" w:hanging="363"/>
    </w:pPr>
    <w:rPr>
      <w:rFonts w:ascii="Arial" w:hAnsi="Arial" w:eastAsia="MS Mincho"/>
      <w:color w:val="C00000"/>
      <w:sz w:val="18"/>
      <w:szCs w:val="24"/>
      <w:lang w:eastAsia="en-GB"/>
    </w:rPr>
  </w:style>
  <w:style w:type="paragraph" w:customStyle="1" w:styleId="14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5353C-6BA0-4657-B624-7E59F303B9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1694</Words>
  <Characters>9659</Characters>
  <Lines>80</Lines>
  <Paragraphs>22</Paragraphs>
  <TotalTime>115</TotalTime>
  <ScaleCrop>false</ScaleCrop>
  <LinksUpToDate>false</LinksUpToDate>
  <CharactersWithSpaces>11331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2025-09-08T08:44:00Z</dcterms:created>
  <dc:creator>Michael Sanders, John M Meredith</dc:creator>
  <cp:lastModifiedBy>ZTE</cp:lastModifiedBy>
  <cp:lastPrinted>2411-12-31T15:59:00Z</cp:lastPrinted>
  <dcterms:modified xsi:type="dcterms:W3CDTF">2025-11-07T04:53:11Z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26FFF7B48FD24A99A8C76C543E736A43</vt:lpwstr>
  </property>
</Properties>
</file>